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5FB6287F" w:rsidR="00701D91" w:rsidRPr="002F138C" w:rsidRDefault="00701D91" w:rsidP="003F31B8">
      <w:pPr>
        <w:pStyle w:val="CRCoverPage"/>
        <w:tabs>
          <w:tab w:val="right" w:pos="9639"/>
        </w:tabs>
        <w:spacing w:after="0"/>
        <w:rPr>
          <w:b/>
          <w:i/>
          <w:noProof/>
          <w:sz w:val="28"/>
        </w:rPr>
      </w:pPr>
      <w:r w:rsidRPr="002F138C">
        <w:rPr>
          <w:rFonts w:cs="Arial"/>
          <w:b/>
          <w:sz w:val="24"/>
          <w:szCs w:val="24"/>
        </w:rPr>
        <w:t>3GPP TSG-RAN5 Meeting #10</w:t>
      </w:r>
      <w:r w:rsidR="00581276" w:rsidRPr="002F138C">
        <w:rPr>
          <w:rFonts w:cs="Arial"/>
          <w:b/>
          <w:sz w:val="24"/>
          <w:szCs w:val="24"/>
        </w:rPr>
        <w:t>7</w:t>
      </w:r>
      <w:r w:rsidRPr="002F138C">
        <w:rPr>
          <w:b/>
          <w:i/>
          <w:noProof/>
          <w:sz w:val="28"/>
        </w:rPr>
        <w:tab/>
      </w:r>
      <w:r w:rsidR="002F138C" w:rsidRPr="002F138C">
        <w:rPr>
          <w:b/>
          <w:iCs/>
          <w:noProof/>
          <w:sz w:val="28"/>
        </w:rPr>
        <w:t>R5-253204</w:t>
      </w:r>
    </w:p>
    <w:p w14:paraId="257C92E6" w14:textId="4D8A9860" w:rsidR="00701D91" w:rsidRPr="002F138C" w:rsidRDefault="001502BA" w:rsidP="00701D91">
      <w:pPr>
        <w:pStyle w:val="CRCoverPage"/>
        <w:outlineLvl w:val="0"/>
        <w:rPr>
          <w:b/>
          <w:noProof/>
          <w:sz w:val="24"/>
        </w:rPr>
      </w:pPr>
      <w:r w:rsidRPr="002F138C">
        <w:rPr>
          <w:b/>
          <w:noProof/>
          <w:sz w:val="24"/>
        </w:rPr>
        <w:t>St Julian</w:t>
      </w:r>
      <w:r w:rsidR="003F37EC" w:rsidRPr="002F138C">
        <w:rPr>
          <w:b/>
          <w:noProof/>
          <w:sz w:val="24"/>
        </w:rPr>
        <w:t>’s</w:t>
      </w:r>
      <w:r w:rsidR="00701D91" w:rsidRPr="002F138C">
        <w:rPr>
          <w:b/>
          <w:noProof/>
          <w:sz w:val="24"/>
        </w:rPr>
        <w:t xml:space="preserve">, </w:t>
      </w:r>
      <w:r w:rsidRPr="002F138C">
        <w:rPr>
          <w:b/>
          <w:noProof/>
          <w:sz w:val="24"/>
        </w:rPr>
        <w:t>Malta</w:t>
      </w:r>
      <w:r w:rsidR="00701D91" w:rsidRPr="002F138C">
        <w:rPr>
          <w:b/>
          <w:noProof/>
          <w:sz w:val="24"/>
        </w:rPr>
        <w:t xml:space="preserve">, </w:t>
      </w:r>
      <w:r w:rsidR="00EF309E" w:rsidRPr="002F138C">
        <w:rPr>
          <w:b/>
          <w:noProof/>
          <w:sz w:val="24"/>
        </w:rPr>
        <w:t>19</w:t>
      </w:r>
      <w:r w:rsidR="00EF309E" w:rsidRPr="002F138C">
        <w:rPr>
          <w:b/>
          <w:noProof/>
          <w:sz w:val="24"/>
          <w:vertAlign w:val="superscript"/>
        </w:rPr>
        <w:t>th</w:t>
      </w:r>
      <w:r w:rsidR="00EF309E" w:rsidRPr="002F138C">
        <w:rPr>
          <w:b/>
          <w:noProof/>
          <w:sz w:val="24"/>
        </w:rPr>
        <w:t xml:space="preserve"> May 2025 – 23</w:t>
      </w:r>
      <w:r w:rsidR="00EF309E" w:rsidRPr="002F138C">
        <w:rPr>
          <w:b/>
          <w:noProof/>
          <w:sz w:val="24"/>
          <w:vertAlign w:val="superscript"/>
        </w:rPr>
        <w:t>rd</w:t>
      </w:r>
      <w:r w:rsidR="00EF309E" w:rsidRPr="002F138C">
        <w:rPr>
          <w:b/>
          <w:noProof/>
          <w:sz w:val="24"/>
        </w:rPr>
        <w:t xml:space="preserve"> May </w:t>
      </w:r>
      <w:r w:rsidR="00701D91" w:rsidRPr="002F138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13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F138C" w:rsidRDefault="00305409" w:rsidP="00E34898">
            <w:pPr>
              <w:pStyle w:val="CRCoverPage"/>
              <w:spacing w:after="0"/>
              <w:jc w:val="right"/>
              <w:rPr>
                <w:i/>
                <w:noProof/>
              </w:rPr>
            </w:pPr>
            <w:r w:rsidRPr="002F138C">
              <w:rPr>
                <w:i/>
                <w:noProof/>
                <w:sz w:val="14"/>
              </w:rPr>
              <w:t>CR-Form-v</w:t>
            </w:r>
            <w:r w:rsidR="008863B9" w:rsidRPr="002F138C">
              <w:rPr>
                <w:i/>
                <w:noProof/>
                <w:sz w:val="14"/>
              </w:rPr>
              <w:t>12.</w:t>
            </w:r>
            <w:r w:rsidR="009531B0" w:rsidRPr="002F138C">
              <w:rPr>
                <w:i/>
                <w:noProof/>
                <w:sz w:val="14"/>
              </w:rPr>
              <w:t>3</w:t>
            </w:r>
          </w:p>
        </w:tc>
      </w:tr>
      <w:tr w:rsidR="001E41F3" w:rsidRPr="002F138C" w14:paraId="3FBB62B8" w14:textId="77777777" w:rsidTr="00547111">
        <w:tc>
          <w:tcPr>
            <w:tcW w:w="9641" w:type="dxa"/>
            <w:gridSpan w:val="9"/>
            <w:tcBorders>
              <w:left w:val="single" w:sz="4" w:space="0" w:color="auto"/>
              <w:right w:val="single" w:sz="4" w:space="0" w:color="auto"/>
            </w:tcBorders>
          </w:tcPr>
          <w:p w14:paraId="79AB67D6" w14:textId="77777777" w:rsidR="001E41F3" w:rsidRPr="002F138C" w:rsidRDefault="001E41F3">
            <w:pPr>
              <w:pStyle w:val="CRCoverPage"/>
              <w:spacing w:after="0"/>
              <w:jc w:val="center"/>
              <w:rPr>
                <w:noProof/>
              </w:rPr>
            </w:pPr>
            <w:r w:rsidRPr="002F138C">
              <w:rPr>
                <w:b/>
                <w:noProof/>
                <w:sz w:val="32"/>
              </w:rPr>
              <w:t>CHANGE REQUEST</w:t>
            </w:r>
          </w:p>
        </w:tc>
      </w:tr>
      <w:tr w:rsidR="001E41F3" w:rsidRPr="002F138C" w14:paraId="79946B04" w14:textId="77777777" w:rsidTr="00547111">
        <w:tc>
          <w:tcPr>
            <w:tcW w:w="9641" w:type="dxa"/>
            <w:gridSpan w:val="9"/>
            <w:tcBorders>
              <w:left w:val="single" w:sz="4" w:space="0" w:color="auto"/>
              <w:right w:val="single" w:sz="4" w:space="0" w:color="auto"/>
            </w:tcBorders>
          </w:tcPr>
          <w:p w14:paraId="12C70EEE" w14:textId="77777777" w:rsidR="001E41F3" w:rsidRPr="002F138C" w:rsidRDefault="001E41F3">
            <w:pPr>
              <w:pStyle w:val="CRCoverPage"/>
              <w:spacing w:after="0"/>
              <w:rPr>
                <w:noProof/>
                <w:sz w:val="8"/>
                <w:szCs w:val="8"/>
              </w:rPr>
            </w:pPr>
          </w:p>
        </w:tc>
      </w:tr>
      <w:tr w:rsidR="001E41F3" w:rsidRPr="002F138C" w14:paraId="3999489E" w14:textId="77777777" w:rsidTr="00547111">
        <w:tc>
          <w:tcPr>
            <w:tcW w:w="142" w:type="dxa"/>
            <w:tcBorders>
              <w:left w:val="single" w:sz="4" w:space="0" w:color="auto"/>
            </w:tcBorders>
          </w:tcPr>
          <w:p w14:paraId="4DDA7F40" w14:textId="77777777" w:rsidR="001E41F3" w:rsidRPr="002F138C" w:rsidRDefault="001E41F3">
            <w:pPr>
              <w:pStyle w:val="CRCoverPage"/>
              <w:spacing w:after="0"/>
              <w:jc w:val="right"/>
              <w:rPr>
                <w:noProof/>
              </w:rPr>
            </w:pPr>
          </w:p>
        </w:tc>
        <w:tc>
          <w:tcPr>
            <w:tcW w:w="1559" w:type="dxa"/>
            <w:shd w:val="pct30" w:color="FFFF00" w:fill="auto"/>
          </w:tcPr>
          <w:p w14:paraId="52508B66" w14:textId="36CC1DBD" w:rsidR="001E41F3" w:rsidRPr="002F138C" w:rsidRDefault="005B39A6" w:rsidP="009A4412">
            <w:pPr>
              <w:pStyle w:val="CRCoverPage"/>
              <w:spacing w:after="0"/>
              <w:jc w:val="right"/>
              <w:rPr>
                <w:b/>
                <w:noProof/>
                <w:sz w:val="28"/>
              </w:rPr>
            </w:pPr>
            <w:r w:rsidRPr="002F138C">
              <w:rPr>
                <w:b/>
                <w:noProof/>
                <w:sz w:val="28"/>
              </w:rPr>
              <w:t>34.229</w:t>
            </w:r>
            <w:r w:rsidR="00861961" w:rsidRPr="002F138C">
              <w:rPr>
                <w:b/>
                <w:noProof/>
                <w:sz w:val="28"/>
              </w:rPr>
              <w:t>-</w:t>
            </w:r>
            <w:r w:rsidR="009A4412" w:rsidRPr="002F138C">
              <w:rPr>
                <w:b/>
                <w:noProof/>
                <w:sz w:val="28"/>
              </w:rPr>
              <w:t>1</w:t>
            </w:r>
          </w:p>
        </w:tc>
        <w:tc>
          <w:tcPr>
            <w:tcW w:w="709" w:type="dxa"/>
          </w:tcPr>
          <w:p w14:paraId="77009707" w14:textId="77777777" w:rsidR="001E41F3" w:rsidRPr="002F138C" w:rsidRDefault="001E41F3">
            <w:pPr>
              <w:pStyle w:val="CRCoverPage"/>
              <w:spacing w:after="0"/>
              <w:jc w:val="center"/>
              <w:rPr>
                <w:noProof/>
              </w:rPr>
            </w:pPr>
            <w:r w:rsidRPr="002F138C">
              <w:rPr>
                <w:b/>
                <w:noProof/>
                <w:sz w:val="28"/>
              </w:rPr>
              <w:t>CR</w:t>
            </w:r>
          </w:p>
        </w:tc>
        <w:tc>
          <w:tcPr>
            <w:tcW w:w="1276" w:type="dxa"/>
            <w:shd w:val="pct30" w:color="FFFF00" w:fill="auto"/>
          </w:tcPr>
          <w:p w14:paraId="6CAED29D" w14:textId="314D575C" w:rsidR="001E41F3" w:rsidRPr="002F138C" w:rsidRDefault="009A4412" w:rsidP="00547111">
            <w:pPr>
              <w:pStyle w:val="CRCoverPage"/>
              <w:spacing w:after="0"/>
              <w:rPr>
                <w:noProof/>
                <w:lang w:eastAsia="zh-CN"/>
              </w:rPr>
            </w:pPr>
            <w:r w:rsidRPr="002F138C">
              <w:rPr>
                <w:b/>
                <w:noProof/>
                <w:sz w:val="28"/>
              </w:rPr>
              <w:t>1604</w:t>
            </w:r>
          </w:p>
        </w:tc>
        <w:tc>
          <w:tcPr>
            <w:tcW w:w="709" w:type="dxa"/>
          </w:tcPr>
          <w:p w14:paraId="09D2C09B" w14:textId="77777777" w:rsidR="001E41F3" w:rsidRPr="002F138C" w:rsidRDefault="001E41F3" w:rsidP="0051580D">
            <w:pPr>
              <w:pStyle w:val="CRCoverPage"/>
              <w:tabs>
                <w:tab w:val="right" w:pos="625"/>
              </w:tabs>
              <w:spacing w:after="0"/>
              <w:jc w:val="center"/>
              <w:rPr>
                <w:noProof/>
              </w:rPr>
            </w:pPr>
            <w:r w:rsidRPr="002F138C">
              <w:rPr>
                <w:b/>
                <w:bCs/>
                <w:noProof/>
                <w:sz w:val="28"/>
              </w:rPr>
              <w:t>rev</w:t>
            </w:r>
          </w:p>
        </w:tc>
        <w:tc>
          <w:tcPr>
            <w:tcW w:w="992" w:type="dxa"/>
            <w:shd w:val="pct30" w:color="FFFF00" w:fill="auto"/>
          </w:tcPr>
          <w:p w14:paraId="7533BF9D" w14:textId="6494B392" w:rsidR="001E41F3" w:rsidRPr="002F138C" w:rsidRDefault="002F138C" w:rsidP="00A62D88">
            <w:pPr>
              <w:pStyle w:val="CRCoverPage"/>
              <w:spacing w:after="0"/>
              <w:rPr>
                <w:b/>
                <w:noProof/>
                <w:lang w:eastAsia="zh-CN"/>
              </w:rPr>
            </w:pPr>
            <w:r w:rsidRPr="002F138C">
              <w:rPr>
                <w:b/>
                <w:noProof/>
                <w:sz w:val="28"/>
              </w:rPr>
              <w:t>1</w:t>
            </w:r>
          </w:p>
        </w:tc>
        <w:tc>
          <w:tcPr>
            <w:tcW w:w="2410" w:type="dxa"/>
          </w:tcPr>
          <w:p w14:paraId="5D4AEAE9" w14:textId="77777777" w:rsidR="001E41F3" w:rsidRPr="002F138C" w:rsidRDefault="001E41F3" w:rsidP="0051580D">
            <w:pPr>
              <w:pStyle w:val="CRCoverPage"/>
              <w:tabs>
                <w:tab w:val="right" w:pos="1825"/>
              </w:tabs>
              <w:spacing w:after="0"/>
              <w:jc w:val="center"/>
              <w:rPr>
                <w:noProof/>
              </w:rPr>
            </w:pPr>
            <w:r w:rsidRPr="002F138C">
              <w:rPr>
                <w:b/>
                <w:noProof/>
                <w:sz w:val="28"/>
                <w:szCs w:val="28"/>
              </w:rPr>
              <w:t>Current version:</w:t>
            </w:r>
          </w:p>
        </w:tc>
        <w:tc>
          <w:tcPr>
            <w:tcW w:w="1701" w:type="dxa"/>
            <w:shd w:val="pct30" w:color="FFFF00" w:fill="auto"/>
          </w:tcPr>
          <w:p w14:paraId="1E22D6AC" w14:textId="6DDE1E98" w:rsidR="001E41F3" w:rsidRPr="002F138C" w:rsidRDefault="00581276" w:rsidP="005B39A6">
            <w:pPr>
              <w:pStyle w:val="CRCoverPage"/>
              <w:spacing w:after="0"/>
              <w:jc w:val="center"/>
              <w:rPr>
                <w:noProof/>
                <w:sz w:val="28"/>
              </w:rPr>
            </w:pPr>
            <w:r w:rsidRPr="002F138C">
              <w:rPr>
                <w:b/>
                <w:noProof/>
                <w:sz w:val="28"/>
              </w:rPr>
              <w:t>1</w:t>
            </w:r>
            <w:r w:rsidR="005B39A6" w:rsidRPr="002F138C">
              <w:rPr>
                <w:b/>
                <w:noProof/>
                <w:sz w:val="28"/>
              </w:rPr>
              <w:t>9</w:t>
            </w:r>
            <w:r w:rsidR="00A62D88" w:rsidRPr="002F138C">
              <w:rPr>
                <w:b/>
                <w:noProof/>
                <w:sz w:val="28"/>
              </w:rPr>
              <w:t>.</w:t>
            </w:r>
            <w:r w:rsidR="005B39A6" w:rsidRPr="002F138C">
              <w:rPr>
                <w:b/>
                <w:noProof/>
                <w:sz w:val="28"/>
              </w:rPr>
              <w:t>0</w:t>
            </w:r>
            <w:r w:rsidR="00A62D88" w:rsidRPr="002F138C">
              <w:rPr>
                <w:b/>
                <w:noProof/>
                <w:sz w:val="28"/>
              </w:rPr>
              <w:t>.0</w:t>
            </w:r>
          </w:p>
        </w:tc>
        <w:tc>
          <w:tcPr>
            <w:tcW w:w="143" w:type="dxa"/>
            <w:tcBorders>
              <w:right w:val="single" w:sz="4" w:space="0" w:color="auto"/>
            </w:tcBorders>
          </w:tcPr>
          <w:p w14:paraId="399238C9" w14:textId="77777777" w:rsidR="001E41F3" w:rsidRPr="002F138C" w:rsidRDefault="001E41F3">
            <w:pPr>
              <w:pStyle w:val="CRCoverPage"/>
              <w:spacing w:after="0"/>
              <w:rPr>
                <w:noProof/>
              </w:rPr>
            </w:pPr>
          </w:p>
        </w:tc>
      </w:tr>
      <w:tr w:rsidR="001E41F3" w:rsidRPr="002F138C" w14:paraId="7DC9F5A2" w14:textId="77777777" w:rsidTr="00547111">
        <w:tc>
          <w:tcPr>
            <w:tcW w:w="9641" w:type="dxa"/>
            <w:gridSpan w:val="9"/>
            <w:tcBorders>
              <w:left w:val="single" w:sz="4" w:space="0" w:color="auto"/>
              <w:right w:val="single" w:sz="4" w:space="0" w:color="auto"/>
            </w:tcBorders>
          </w:tcPr>
          <w:p w14:paraId="4883A7D2" w14:textId="77777777" w:rsidR="001E41F3" w:rsidRPr="002F138C" w:rsidRDefault="001E41F3">
            <w:pPr>
              <w:pStyle w:val="CRCoverPage"/>
              <w:spacing w:after="0"/>
              <w:rPr>
                <w:noProof/>
              </w:rPr>
            </w:pPr>
          </w:p>
        </w:tc>
      </w:tr>
      <w:tr w:rsidR="001E41F3" w:rsidRPr="002F138C" w14:paraId="266B4BDF" w14:textId="77777777" w:rsidTr="00547111">
        <w:tc>
          <w:tcPr>
            <w:tcW w:w="9641" w:type="dxa"/>
            <w:gridSpan w:val="9"/>
            <w:tcBorders>
              <w:top w:val="single" w:sz="4" w:space="0" w:color="auto"/>
            </w:tcBorders>
          </w:tcPr>
          <w:p w14:paraId="47E13998" w14:textId="77777777" w:rsidR="001E41F3" w:rsidRPr="002F138C" w:rsidRDefault="001E41F3">
            <w:pPr>
              <w:pStyle w:val="CRCoverPage"/>
              <w:spacing w:after="0"/>
              <w:jc w:val="center"/>
              <w:rPr>
                <w:rFonts w:cs="Arial"/>
                <w:i/>
                <w:noProof/>
              </w:rPr>
            </w:pPr>
            <w:r w:rsidRPr="002F138C">
              <w:rPr>
                <w:rFonts w:cs="Arial"/>
                <w:i/>
                <w:noProof/>
              </w:rPr>
              <w:t xml:space="preserve">For </w:t>
            </w:r>
            <w:hyperlink r:id="rId9" w:anchor="_blank" w:history="1">
              <w:r w:rsidRPr="002F138C">
                <w:rPr>
                  <w:rStyle w:val="af0"/>
                  <w:rFonts w:cs="Arial"/>
                  <w:b/>
                  <w:i/>
                  <w:noProof/>
                  <w:color w:val="FF0000"/>
                </w:rPr>
                <w:t>HE</w:t>
              </w:r>
              <w:bookmarkStart w:id="0" w:name="_Hlt497126619"/>
              <w:r w:rsidRPr="002F138C">
                <w:rPr>
                  <w:rStyle w:val="af0"/>
                  <w:rFonts w:cs="Arial"/>
                  <w:b/>
                  <w:i/>
                  <w:noProof/>
                  <w:color w:val="FF0000"/>
                </w:rPr>
                <w:t>L</w:t>
              </w:r>
              <w:bookmarkEnd w:id="0"/>
              <w:r w:rsidRPr="002F138C">
                <w:rPr>
                  <w:rStyle w:val="af0"/>
                  <w:rFonts w:cs="Arial"/>
                  <w:b/>
                  <w:i/>
                  <w:noProof/>
                  <w:color w:val="FF0000"/>
                </w:rPr>
                <w:t>P</w:t>
              </w:r>
            </w:hyperlink>
            <w:r w:rsidRPr="002F138C">
              <w:rPr>
                <w:rFonts w:cs="Arial"/>
                <w:b/>
                <w:i/>
                <w:noProof/>
                <w:color w:val="FF0000"/>
              </w:rPr>
              <w:t xml:space="preserve"> </w:t>
            </w:r>
            <w:r w:rsidRPr="002F138C">
              <w:rPr>
                <w:rFonts w:cs="Arial"/>
                <w:i/>
                <w:noProof/>
              </w:rPr>
              <w:t>on using this form</w:t>
            </w:r>
            <w:r w:rsidR="0051580D" w:rsidRPr="002F138C">
              <w:rPr>
                <w:rFonts w:cs="Arial"/>
                <w:i/>
                <w:noProof/>
              </w:rPr>
              <w:t>: c</w:t>
            </w:r>
            <w:r w:rsidR="00F25D98" w:rsidRPr="002F138C">
              <w:rPr>
                <w:rFonts w:cs="Arial"/>
                <w:i/>
                <w:noProof/>
              </w:rPr>
              <w:t xml:space="preserve">omprehensive instructions can be found at </w:t>
            </w:r>
            <w:r w:rsidR="001B7A65" w:rsidRPr="002F138C">
              <w:rPr>
                <w:rFonts w:cs="Arial"/>
                <w:i/>
                <w:noProof/>
              </w:rPr>
              <w:br/>
            </w:r>
            <w:hyperlink r:id="rId10" w:history="1">
              <w:r w:rsidR="00DE34CF" w:rsidRPr="002F138C">
                <w:rPr>
                  <w:rStyle w:val="af0"/>
                  <w:rFonts w:cs="Arial"/>
                  <w:i/>
                  <w:noProof/>
                </w:rPr>
                <w:t>http://www.3gpp.org/Change-Requests</w:t>
              </w:r>
            </w:hyperlink>
            <w:r w:rsidR="00F25D98" w:rsidRPr="002F138C">
              <w:rPr>
                <w:rFonts w:cs="Arial"/>
                <w:i/>
                <w:noProof/>
              </w:rPr>
              <w:t>.</w:t>
            </w:r>
          </w:p>
        </w:tc>
      </w:tr>
      <w:tr w:rsidR="001E41F3" w:rsidRPr="002F138C" w14:paraId="296CF086" w14:textId="77777777" w:rsidTr="00547111">
        <w:tc>
          <w:tcPr>
            <w:tcW w:w="9641" w:type="dxa"/>
            <w:gridSpan w:val="9"/>
          </w:tcPr>
          <w:p w14:paraId="7D4A60B5" w14:textId="77777777" w:rsidR="001E41F3" w:rsidRPr="002F138C" w:rsidRDefault="001E41F3">
            <w:pPr>
              <w:pStyle w:val="CRCoverPage"/>
              <w:spacing w:after="0"/>
              <w:rPr>
                <w:noProof/>
                <w:sz w:val="8"/>
                <w:szCs w:val="8"/>
              </w:rPr>
            </w:pPr>
          </w:p>
        </w:tc>
      </w:tr>
    </w:tbl>
    <w:p w14:paraId="53540664" w14:textId="77777777" w:rsidR="001E41F3" w:rsidRPr="002F13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138C" w14:paraId="0EE45D52" w14:textId="77777777" w:rsidTr="00A7671C">
        <w:tc>
          <w:tcPr>
            <w:tcW w:w="2835" w:type="dxa"/>
          </w:tcPr>
          <w:p w14:paraId="59860FA1" w14:textId="77777777" w:rsidR="00F25D98" w:rsidRPr="002F138C" w:rsidRDefault="00F25D98" w:rsidP="001E41F3">
            <w:pPr>
              <w:pStyle w:val="CRCoverPage"/>
              <w:tabs>
                <w:tab w:val="right" w:pos="2751"/>
              </w:tabs>
              <w:spacing w:after="0"/>
              <w:rPr>
                <w:b/>
                <w:i/>
                <w:noProof/>
              </w:rPr>
            </w:pPr>
            <w:r w:rsidRPr="002F138C">
              <w:rPr>
                <w:b/>
                <w:i/>
                <w:noProof/>
              </w:rPr>
              <w:t>Proposed change</w:t>
            </w:r>
            <w:r w:rsidR="00A7671C" w:rsidRPr="002F138C">
              <w:rPr>
                <w:b/>
                <w:i/>
                <w:noProof/>
              </w:rPr>
              <w:t xml:space="preserve"> </w:t>
            </w:r>
            <w:r w:rsidRPr="002F138C">
              <w:rPr>
                <w:b/>
                <w:i/>
                <w:noProof/>
              </w:rPr>
              <w:t>affects:</w:t>
            </w:r>
          </w:p>
        </w:tc>
        <w:tc>
          <w:tcPr>
            <w:tcW w:w="1418" w:type="dxa"/>
          </w:tcPr>
          <w:p w14:paraId="07128383" w14:textId="77777777" w:rsidR="00F25D98" w:rsidRPr="002F138C" w:rsidRDefault="00F25D98" w:rsidP="001E41F3">
            <w:pPr>
              <w:pStyle w:val="CRCoverPage"/>
              <w:spacing w:after="0"/>
              <w:jc w:val="right"/>
              <w:rPr>
                <w:noProof/>
              </w:rPr>
            </w:pPr>
            <w:r w:rsidRPr="002F13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13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138C" w:rsidRDefault="00F25D98" w:rsidP="001E41F3">
            <w:pPr>
              <w:pStyle w:val="CRCoverPage"/>
              <w:spacing w:after="0"/>
              <w:jc w:val="right"/>
              <w:rPr>
                <w:noProof/>
                <w:u w:val="single"/>
              </w:rPr>
            </w:pPr>
            <w:r w:rsidRPr="002F13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138C" w:rsidRDefault="00F25D98" w:rsidP="001E41F3">
            <w:pPr>
              <w:pStyle w:val="CRCoverPage"/>
              <w:spacing w:after="0"/>
              <w:jc w:val="center"/>
              <w:rPr>
                <w:b/>
                <w:caps/>
                <w:noProof/>
              </w:rPr>
            </w:pPr>
          </w:p>
        </w:tc>
        <w:tc>
          <w:tcPr>
            <w:tcW w:w="2126" w:type="dxa"/>
          </w:tcPr>
          <w:p w14:paraId="2ED8415F" w14:textId="77777777" w:rsidR="00F25D98" w:rsidRPr="002F138C" w:rsidRDefault="00F25D98" w:rsidP="001E41F3">
            <w:pPr>
              <w:pStyle w:val="CRCoverPage"/>
              <w:spacing w:after="0"/>
              <w:jc w:val="right"/>
              <w:rPr>
                <w:noProof/>
                <w:u w:val="single"/>
              </w:rPr>
            </w:pPr>
            <w:r w:rsidRPr="002F13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13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138C" w:rsidRDefault="00F25D98" w:rsidP="001E41F3">
            <w:pPr>
              <w:pStyle w:val="CRCoverPage"/>
              <w:spacing w:after="0"/>
              <w:jc w:val="right"/>
              <w:rPr>
                <w:noProof/>
              </w:rPr>
            </w:pPr>
            <w:r w:rsidRPr="002F13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138C" w:rsidRDefault="00F25D98" w:rsidP="001E41F3">
            <w:pPr>
              <w:pStyle w:val="CRCoverPage"/>
              <w:spacing w:after="0"/>
              <w:jc w:val="center"/>
              <w:rPr>
                <w:b/>
                <w:bCs/>
                <w:caps/>
                <w:noProof/>
              </w:rPr>
            </w:pPr>
          </w:p>
        </w:tc>
      </w:tr>
    </w:tbl>
    <w:p w14:paraId="69DCC391" w14:textId="77777777" w:rsidR="001E41F3" w:rsidRPr="002F13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138C" w14:paraId="31618834" w14:textId="77777777" w:rsidTr="00547111">
        <w:tc>
          <w:tcPr>
            <w:tcW w:w="9640" w:type="dxa"/>
            <w:gridSpan w:val="11"/>
          </w:tcPr>
          <w:p w14:paraId="55477508" w14:textId="77777777" w:rsidR="001E41F3" w:rsidRPr="002F138C" w:rsidRDefault="001E41F3">
            <w:pPr>
              <w:pStyle w:val="CRCoverPage"/>
              <w:spacing w:after="0"/>
              <w:rPr>
                <w:noProof/>
                <w:sz w:val="8"/>
                <w:szCs w:val="8"/>
              </w:rPr>
            </w:pPr>
          </w:p>
        </w:tc>
      </w:tr>
      <w:tr w:rsidR="001E41F3" w:rsidRPr="002F138C" w14:paraId="58300953" w14:textId="77777777" w:rsidTr="00547111">
        <w:tc>
          <w:tcPr>
            <w:tcW w:w="1843" w:type="dxa"/>
            <w:tcBorders>
              <w:top w:val="single" w:sz="4" w:space="0" w:color="auto"/>
              <w:left w:val="single" w:sz="4" w:space="0" w:color="auto"/>
            </w:tcBorders>
          </w:tcPr>
          <w:p w14:paraId="05B2F3A2" w14:textId="77777777" w:rsidR="001E41F3" w:rsidRPr="002F138C" w:rsidRDefault="001E41F3">
            <w:pPr>
              <w:pStyle w:val="CRCoverPage"/>
              <w:tabs>
                <w:tab w:val="right" w:pos="1759"/>
              </w:tabs>
              <w:spacing w:after="0"/>
              <w:rPr>
                <w:b/>
                <w:i/>
                <w:noProof/>
              </w:rPr>
            </w:pPr>
            <w:r w:rsidRPr="002F138C">
              <w:rPr>
                <w:b/>
                <w:i/>
                <w:noProof/>
              </w:rPr>
              <w:t>Title:</w:t>
            </w:r>
            <w:r w:rsidRPr="002F138C">
              <w:rPr>
                <w:b/>
                <w:i/>
                <w:noProof/>
              </w:rPr>
              <w:tab/>
            </w:r>
          </w:p>
        </w:tc>
        <w:tc>
          <w:tcPr>
            <w:tcW w:w="7797" w:type="dxa"/>
            <w:gridSpan w:val="10"/>
            <w:tcBorders>
              <w:top w:val="single" w:sz="4" w:space="0" w:color="auto"/>
              <w:right w:val="single" w:sz="4" w:space="0" w:color="auto"/>
            </w:tcBorders>
            <w:shd w:val="pct30" w:color="FFFF00" w:fill="auto"/>
          </w:tcPr>
          <w:p w14:paraId="3D393EEE" w14:textId="65F2C104" w:rsidR="001E41F3" w:rsidRPr="002F138C" w:rsidRDefault="009A4412" w:rsidP="001616D5">
            <w:pPr>
              <w:pStyle w:val="CRCoverPage"/>
              <w:spacing w:after="0"/>
              <w:ind w:leftChars="50" w:left="100"/>
              <w:rPr>
                <w:noProof/>
                <w:lang w:eastAsia="zh-CN"/>
              </w:rPr>
            </w:pPr>
            <w:r w:rsidRPr="002F138C">
              <w:rPr>
                <w:noProof/>
                <w:lang w:eastAsia="zh-CN"/>
              </w:rPr>
              <w:t>Addition of new LTE IMS data channel test case 12.32 - MO Voice call without precondition and BDC success</w:t>
            </w:r>
          </w:p>
        </w:tc>
      </w:tr>
      <w:tr w:rsidR="001E41F3" w:rsidRPr="002F138C" w14:paraId="05C08479" w14:textId="77777777" w:rsidTr="00547111">
        <w:tc>
          <w:tcPr>
            <w:tcW w:w="1843" w:type="dxa"/>
            <w:tcBorders>
              <w:left w:val="single" w:sz="4" w:space="0" w:color="auto"/>
            </w:tcBorders>
          </w:tcPr>
          <w:p w14:paraId="45E29F53" w14:textId="77777777" w:rsidR="001E41F3" w:rsidRPr="002F13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138C" w:rsidRDefault="001E41F3">
            <w:pPr>
              <w:pStyle w:val="CRCoverPage"/>
              <w:spacing w:after="0"/>
              <w:rPr>
                <w:noProof/>
                <w:sz w:val="8"/>
                <w:szCs w:val="8"/>
              </w:rPr>
            </w:pPr>
          </w:p>
        </w:tc>
      </w:tr>
      <w:tr w:rsidR="001E41F3" w:rsidRPr="002F138C" w14:paraId="46D5D7C2" w14:textId="77777777" w:rsidTr="00547111">
        <w:tc>
          <w:tcPr>
            <w:tcW w:w="1843" w:type="dxa"/>
            <w:tcBorders>
              <w:left w:val="single" w:sz="4" w:space="0" w:color="auto"/>
            </w:tcBorders>
          </w:tcPr>
          <w:p w14:paraId="45A6C2C4" w14:textId="77777777" w:rsidR="001E41F3" w:rsidRPr="002F138C" w:rsidRDefault="001E41F3">
            <w:pPr>
              <w:pStyle w:val="CRCoverPage"/>
              <w:tabs>
                <w:tab w:val="right" w:pos="1759"/>
              </w:tabs>
              <w:spacing w:after="0"/>
              <w:rPr>
                <w:b/>
                <w:i/>
                <w:noProof/>
              </w:rPr>
            </w:pPr>
            <w:r w:rsidRPr="002F138C">
              <w:rPr>
                <w:b/>
                <w:i/>
                <w:noProof/>
              </w:rPr>
              <w:t>Source to WG:</w:t>
            </w:r>
          </w:p>
        </w:tc>
        <w:tc>
          <w:tcPr>
            <w:tcW w:w="7797" w:type="dxa"/>
            <w:gridSpan w:val="10"/>
            <w:tcBorders>
              <w:right w:val="single" w:sz="4" w:space="0" w:color="auto"/>
            </w:tcBorders>
            <w:shd w:val="pct30" w:color="FFFF00" w:fill="auto"/>
          </w:tcPr>
          <w:p w14:paraId="298AA482" w14:textId="4C8DD957" w:rsidR="001E41F3" w:rsidRPr="002F138C" w:rsidRDefault="00A62D88" w:rsidP="00BB210A">
            <w:pPr>
              <w:pStyle w:val="CRCoverPage"/>
              <w:spacing w:after="0"/>
              <w:ind w:left="100"/>
              <w:rPr>
                <w:noProof/>
              </w:rPr>
            </w:pPr>
            <w:r w:rsidRPr="002F138C">
              <w:rPr>
                <w:noProof/>
              </w:rPr>
              <w:t>Huawei, HiSilicon</w:t>
            </w:r>
          </w:p>
        </w:tc>
      </w:tr>
      <w:tr w:rsidR="001E41F3" w:rsidRPr="002F138C" w14:paraId="4196B218" w14:textId="77777777" w:rsidTr="00547111">
        <w:tc>
          <w:tcPr>
            <w:tcW w:w="1843" w:type="dxa"/>
            <w:tcBorders>
              <w:left w:val="single" w:sz="4" w:space="0" w:color="auto"/>
            </w:tcBorders>
          </w:tcPr>
          <w:p w14:paraId="14C300BA" w14:textId="77777777" w:rsidR="001E41F3" w:rsidRPr="002F138C" w:rsidRDefault="001E41F3">
            <w:pPr>
              <w:pStyle w:val="CRCoverPage"/>
              <w:tabs>
                <w:tab w:val="right" w:pos="1759"/>
              </w:tabs>
              <w:spacing w:after="0"/>
              <w:rPr>
                <w:b/>
                <w:i/>
                <w:noProof/>
              </w:rPr>
            </w:pPr>
            <w:r w:rsidRPr="002F138C">
              <w:rPr>
                <w:b/>
                <w:i/>
                <w:noProof/>
              </w:rPr>
              <w:t>Source to TSG:</w:t>
            </w:r>
          </w:p>
        </w:tc>
        <w:tc>
          <w:tcPr>
            <w:tcW w:w="7797" w:type="dxa"/>
            <w:gridSpan w:val="10"/>
            <w:tcBorders>
              <w:right w:val="single" w:sz="4" w:space="0" w:color="auto"/>
            </w:tcBorders>
            <w:shd w:val="pct30" w:color="FFFF00" w:fill="auto"/>
          </w:tcPr>
          <w:p w14:paraId="17FF8B7B" w14:textId="0DE89723" w:rsidR="001E41F3" w:rsidRPr="002F138C" w:rsidRDefault="00A62D88" w:rsidP="00547111">
            <w:pPr>
              <w:pStyle w:val="CRCoverPage"/>
              <w:spacing w:after="0"/>
              <w:ind w:left="100"/>
              <w:rPr>
                <w:noProof/>
              </w:rPr>
            </w:pPr>
            <w:r w:rsidRPr="002F138C">
              <w:t>R5</w:t>
            </w:r>
          </w:p>
        </w:tc>
      </w:tr>
      <w:tr w:rsidR="001E41F3" w:rsidRPr="002F138C" w14:paraId="76303739" w14:textId="77777777" w:rsidTr="00547111">
        <w:tc>
          <w:tcPr>
            <w:tcW w:w="1843" w:type="dxa"/>
            <w:tcBorders>
              <w:left w:val="single" w:sz="4" w:space="0" w:color="auto"/>
            </w:tcBorders>
          </w:tcPr>
          <w:p w14:paraId="4D3B1657" w14:textId="77777777" w:rsidR="001E41F3" w:rsidRPr="002F13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138C" w:rsidRDefault="001E41F3">
            <w:pPr>
              <w:pStyle w:val="CRCoverPage"/>
              <w:spacing w:after="0"/>
              <w:rPr>
                <w:noProof/>
                <w:sz w:val="8"/>
                <w:szCs w:val="8"/>
              </w:rPr>
            </w:pPr>
          </w:p>
        </w:tc>
      </w:tr>
      <w:tr w:rsidR="001E41F3" w:rsidRPr="002F138C" w14:paraId="50563E52" w14:textId="77777777" w:rsidTr="00547111">
        <w:tc>
          <w:tcPr>
            <w:tcW w:w="1843" w:type="dxa"/>
            <w:tcBorders>
              <w:left w:val="single" w:sz="4" w:space="0" w:color="auto"/>
            </w:tcBorders>
          </w:tcPr>
          <w:p w14:paraId="32C381B7" w14:textId="77777777" w:rsidR="001E41F3" w:rsidRPr="002F138C" w:rsidRDefault="001E41F3">
            <w:pPr>
              <w:pStyle w:val="CRCoverPage"/>
              <w:tabs>
                <w:tab w:val="right" w:pos="1759"/>
              </w:tabs>
              <w:spacing w:after="0"/>
              <w:rPr>
                <w:b/>
                <w:i/>
                <w:noProof/>
              </w:rPr>
            </w:pPr>
            <w:r w:rsidRPr="002F138C">
              <w:rPr>
                <w:b/>
                <w:i/>
                <w:noProof/>
              </w:rPr>
              <w:t>Work item code</w:t>
            </w:r>
            <w:r w:rsidR="0051580D" w:rsidRPr="002F138C">
              <w:rPr>
                <w:b/>
                <w:i/>
                <w:noProof/>
              </w:rPr>
              <w:t>:</w:t>
            </w:r>
          </w:p>
        </w:tc>
        <w:tc>
          <w:tcPr>
            <w:tcW w:w="3686" w:type="dxa"/>
            <w:gridSpan w:val="5"/>
            <w:shd w:val="pct30" w:color="FFFF00" w:fill="auto"/>
          </w:tcPr>
          <w:p w14:paraId="115414A3" w14:textId="159007EB" w:rsidR="001E41F3" w:rsidRPr="002F138C" w:rsidRDefault="00581276">
            <w:pPr>
              <w:pStyle w:val="CRCoverPage"/>
              <w:spacing w:after="0"/>
              <w:ind w:left="100"/>
              <w:rPr>
                <w:noProof/>
              </w:rPr>
            </w:pPr>
            <w:r w:rsidRPr="002F138C">
              <w:rPr>
                <w:noProof/>
              </w:rPr>
              <w:t>NG_RTC_IMS_dataCH-UEConTest</w:t>
            </w:r>
          </w:p>
        </w:tc>
        <w:tc>
          <w:tcPr>
            <w:tcW w:w="567" w:type="dxa"/>
            <w:tcBorders>
              <w:left w:val="nil"/>
            </w:tcBorders>
          </w:tcPr>
          <w:p w14:paraId="61A86BCF" w14:textId="77777777" w:rsidR="001E41F3" w:rsidRPr="002F138C" w:rsidRDefault="001E41F3">
            <w:pPr>
              <w:pStyle w:val="CRCoverPage"/>
              <w:spacing w:after="0"/>
              <w:ind w:right="100"/>
              <w:rPr>
                <w:noProof/>
              </w:rPr>
            </w:pPr>
          </w:p>
        </w:tc>
        <w:tc>
          <w:tcPr>
            <w:tcW w:w="1417" w:type="dxa"/>
            <w:gridSpan w:val="3"/>
            <w:tcBorders>
              <w:left w:val="nil"/>
            </w:tcBorders>
          </w:tcPr>
          <w:p w14:paraId="153CBFB1" w14:textId="77777777" w:rsidR="001E41F3" w:rsidRPr="002F138C" w:rsidRDefault="001E41F3">
            <w:pPr>
              <w:pStyle w:val="CRCoverPage"/>
              <w:spacing w:after="0"/>
              <w:jc w:val="right"/>
              <w:rPr>
                <w:noProof/>
              </w:rPr>
            </w:pPr>
            <w:r w:rsidRPr="002F138C">
              <w:rPr>
                <w:b/>
                <w:i/>
                <w:noProof/>
              </w:rPr>
              <w:t>Date:</w:t>
            </w:r>
          </w:p>
        </w:tc>
        <w:tc>
          <w:tcPr>
            <w:tcW w:w="2127" w:type="dxa"/>
            <w:tcBorders>
              <w:right w:val="single" w:sz="4" w:space="0" w:color="auto"/>
            </w:tcBorders>
            <w:shd w:val="pct30" w:color="FFFF00" w:fill="auto"/>
          </w:tcPr>
          <w:p w14:paraId="56929475" w14:textId="0CF46F94" w:rsidR="001E41F3" w:rsidRPr="002F138C" w:rsidRDefault="00701D91" w:rsidP="00565882">
            <w:pPr>
              <w:pStyle w:val="CRCoverPage"/>
              <w:spacing w:after="0"/>
              <w:ind w:left="100"/>
              <w:rPr>
                <w:noProof/>
              </w:rPr>
            </w:pPr>
            <w:r w:rsidRPr="002F138C">
              <w:t>2025-0</w:t>
            </w:r>
            <w:r w:rsidR="00581276" w:rsidRPr="002F138C">
              <w:t>4</w:t>
            </w:r>
            <w:r w:rsidRPr="002F138C">
              <w:t>-</w:t>
            </w:r>
            <w:r w:rsidR="00565882" w:rsidRPr="002F138C">
              <w:t>2</w:t>
            </w:r>
            <w:r w:rsidR="005B39A6" w:rsidRPr="002F138C">
              <w:t>7</w:t>
            </w:r>
          </w:p>
        </w:tc>
      </w:tr>
      <w:tr w:rsidR="001E41F3" w:rsidRPr="002F138C" w14:paraId="690C7843" w14:textId="77777777" w:rsidTr="00547111">
        <w:tc>
          <w:tcPr>
            <w:tcW w:w="1843" w:type="dxa"/>
            <w:tcBorders>
              <w:left w:val="single" w:sz="4" w:space="0" w:color="auto"/>
            </w:tcBorders>
          </w:tcPr>
          <w:p w14:paraId="17A1A642" w14:textId="77777777" w:rsidR="001E41F3" w:rsidRPr="002F138C" w:rsidRDefault="001E41F3">
            <w:pPr>
              <w:pStyle w:val="CRCoverPage"/>
              <w:spacing w:after="0"/>
              <w:rPr>
                <w:b/>
                <w:i/>
                <w:noProof/>
                <w:sz w:val="8"/>
                <w:szCs w:val="8"/>
              </w:rPr>
            </w:pPr>
          </w:p>
        </w:tc>
        <w:tc>
          <w:tcPr>
            <w:tcW w:w="1986" w:type="dxa"/>
            <w:gridSpan w:val="4"/>
          </w:tcPr>
          <w:p w14:paraId="2F73FCFB" w14:textId="77777777" w:rsidR="001E41F3" w:rsidRPr="002F138C" w:rsidRDefault="001E41F3">
            <w:pPr>
              <w:pStyle w:val="CRCoverPage"/>
              <w:spacing w:after="0"/>
              <w:rPr>
                <w:noProof/>
                <w:sz w:val="8"/>
                <w:szCs w:val="8"/>
              </w:rPr>
            </w:pPr>
          </w:p>
        </w:tc>
        <w:tc>
          <w:tcPr>
            <w:tcW w:w="2267" w:type="dxa"/>
            <w:gridSpan w:val="2"/>
          </w:tcPr>
          <w:p w14:paraId="0FBCFC35" w14:textId="77777777" w:rsidR="001E41F3" w:rsidRPr="002F138C" w:rsidRDefault="001E41F3">
            <w:pPr>
              <w:pStyle w:val="CRCoverPage"/>
              <w:spacing w:after="0"/>
              <w:rPr>
                <w:noProof/>
                <w:sz w:val="8"/>
                <w:szCs w:val="8"/>
              </w:rPr>
            </w:pPr>
          </w:p>
        </w:tc>
        <w:tc>
          <w:tcPr>
            <w:tcW w:w="1417" w:type="dxa"/>
            <w:gridSpan w:val="3"/>
          </w:tcPr>
          <w:p w14:paraId="60243A9E" w14:textId="77777777" w:rsidR="001E41F3" w:rsidRPr="002F13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138C" w:rsidRDefault="001E41F3">
            <w:pPr>
              <w:pStyle w:val="CRCoverPage"/>
              <w:spacing w:after="0"/>
              <w:rPr>
                <w:noProof/>
                <w:sz w:val="8"/>
                <w:szCs w:val="8"/>
              </w:rPr>
            </w:pPr>
          </w:p>
        </w:tc>
      </w:tr>
      <w:tr w:rsidR="001E41F3" w:rsidRPr="002F138C" w14:paraId="13D4AF59" w14:textId="77777777" w:rsidTr="00547111">
        <w:trPr>
          <w:cantSplit/>
        </w:trPr>
        <w:tc>
          <w:tcPr>
            <w:tcW w:w="1843" w:type="dxa"/>
            <w:tcBorders>
              <w:left w:val="single" w:sz="4" w:space="0" w:color="auto"/>
            </w:tcBorders>
          </w:tcPr>
          <w:p w14:paraId="1E6EA205" w14:textId="77777777" w:rsidR="001E41F3" w:rsidRPr="002F138C" w:rsidRDefault="001E41F3">
            <w:pPr>
              <w:pStyle w:val="CRCoverPage"/>
              <w:tabs>
                <w:tab w:val="right" w:pos="1759"/>
              </w:tabs>
              <w:spacing w:after="0"/>
              <w:rPr>
                <w:b/>
                <w:i/>
                <w:noProof/>
              </w:rPr>
            </w:pPr>
            <w:r w:rsidRPr="002F138C">
              <w:rPr>
                <w:b/>
                <w:i/>
                <w:noProof/>
              </w:rPr>
              <w:t>Category:</w:t>
            </w:r>
          </w:p>
        </w:tc>
        <w:tc>
          <w:tcPr>
            <w:tcW w:w="851" w:type="dxa"/>
            <w:shd w:val="pct30" w:color="FFFF00" w:fill="auto"/>
          </w:tcPr>
          <w:p w14:paraId="154A6113" w14:textId="6964382C" w:rsidR="001E41F3" w:rsidRPr="002F138C" w:rsidRDefault="00A62D88" w:rsidP="00D24991">
            <w:pPr>
              <w:pStyle w:val="CRCoverPage"/>
              <w:spacing w:after="0"/>
              <w:ind w:left="100" w:right="-609"/>
              <w:rPr>
                <w:b/>
                <w:noProof/>
              </w:rPr>
            </w:pPr>
            <w:r w:rsidRPr="002F138C">
              <w:rPr>
                <w:b/>
                <w:noProof/>
              </w:rPr>
              <w:t>F</w:t>
            </w:r>
          </w:p>
        </w:tc>
        <w:tc>
          <w:tcPr>
            <w:tcW w:w="3402" w:type="dxa"/>
            <w:gridSpan w:val="5"/>
            <w:tcBorders>
              <w:left w:val="nil"/>
            </w:tcBorders>
          </w:tcPr>
          <w:p w14:paraId="617AE5C6" w14:textId="77777777" w:rsidR="001E41F3" w:rsidRPr="002F138C" w:rsidRDefault="001E41F3">
            <w:pPr>
              <w:pStyle w:val="CRCoverPage"/>
              <w:spacing w:after="0"/>
              <w:rPr>
                <w:noProof/>
              </w:rPr>
            </w:pPr>
          </w:p>
        </w:tc>
        <w:tc>
          <w:tcPr>
            <w:tcW w:w="1417" w:type="dxa"/>
            <w:gridSpan w:val="3"/>
            <w:tcBorders>
              <w:left w:val="nil"/>
            </w:tcBorders>
          </w:tcPr>
          <w:p w14:paraId="42CDCEE5" w14:textId="77777777" w:rsidR="001E41F3" w:rsidRPr="002F138C" w:rsidRDefault="001E41F3">
            <w:pPr>
              <w:pStyle w:val="CRCoverPage"/>
              <w:spacing w:after="0"/>
              <w:jc w:val="right"/>
              <w:rPr>
                <w:b/>
                <w:i/>
                <w:noProof/>
              </w:rPr>
            </w:pPr>
            <w:r w:rsidRPr="002F138C">
              <w:rPr>
                <w:b/>
                <w:i/>
                <w:noProof/>
              </w:rPr>
              <w:t>Release:</w:t>
            </w:r>
          </w:p>
        </w:tc>
        <w:tc>
          <w:tcPr>
            <w:tcW w:w="2127" w:type="dxa"/>
            <w:tcBorders>
              <w:right w:val="single" w:sz="4" w:space="0" w:color="auto"/>
            </w:tcBorders>
            <w:shd w:val="pct30" w:color="FFFF00" w:fill="auto"/>
          </w:tcPr>
          <w:p w14:paraId="6C870B98" w14:textId="6806BBD8" w:rsidR="001E41F3" w:rsidRPr="002F138C" w:rsidRDefault="00A62D88" w:rsidP="005B39A6">
            <w:pPr>
              <w:pStyle w:val="CRCoverPage"/>
              <w:spacing w:after="0"/>
              <w:ind w:left="100"/>
              <w:rPr>
                <w:noProof/>
              </w:rPr>
            </w:pPr>
            <w:r w:rsidRPr="002F138C">
              <w:rPr>
                <w:noProof/>
              </w:rPr>
              <w:t>Rel-1</w:t>
            </w:r>
            <w:r w:rsidR="005B39A6" w:rsidRPr="002F138C">
              <w:rPr>
                <w:noProof/>
              </w:rPr>
              <w:t>9</w:t>
            </w:r>
          </w:p>
        </w:tc>
      </w:tr>
      <w:tr w:rsidR="001E41F3" w:rsidRPr="002F138C" w14:paraId="30122F0C" w14:textId="77777777" w:rsidTr="00547111">
        <w:tc>
          <w:tcPr>
            <w:tcW w:w="1843" w:type="dxa"/>
            <w:tcBorders>
              <w:left w:val="single" w:sz="4" w:space="0" w:color="auto"/>
              <w:bottom w:val="single" w:sz="4" w:space="0" w:color="auto"/>
            </w:tcBorders>
          </w:tcPr>
          <w:p w14:paraId="615796D0" w14:textId="77777777" w:rsidR="001E41F3" w:rsidRPr="002F13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138C" w:rsidRDefault="001E41F3">
            <w:pPr>
              <w:pStyle w:val="CRCoverPage"/>
              <w:spacing w:after="0"/>
              <w:ind w:left="383" w:hanging="383"/>
              <w:rPr>
                <w:i/>
                <w:noProof/>
                <w:sz w:val="18"/>
              </w:rPr>
            </w:pPr>
            <w:r w:rsidRPr="002F138C">
              <w:rPr>
                <w:i/>
                <w:noProof/>
                <w:sz w:val="18"/>
              </w:rPr>
              <w:t xml:space="preserve">Use </w:t>
            </w:r>
            <w:r w:rsidRPr="002F138C">
              <w:rPr>
                <w:i/>
                <w:noProof/>
                <w:sz w:val="18"/>
                <w:u w:val="single"/>
              </w:rPr>
              <w:t>one</w:t>
            </w:r>
            <w:r w:rsidRPr="002F138C">
              <w:rPr>
                <w:i/>
                <w:noProof/>
                <w:sz w:val="18"/>
              </w:rPr>
              <w:t xml:space="preserve"> of the following categories:</w:t>
            </w:r>
            <w:r w:rsidRPr="002F138C">
              <w:rPr>
                <w:b/>
                <w:i/>
                <w:noProof/>
                <w:sz w:val="18"/>
              </w:rPr>
              <w:br/>
              <w:t>F</w:t>
            </w:r>
            <w:r w:rsidRPr="002F138C">
              <w:rPr>
                <w:i/>
                <w:noProof/>
                <w:sz w:val="18"/>
              </w:rPr>
              <w:t xml:space="preserve">  (correction)</w:t>
            </w:r>
            <w:r w:rsidRPr="002F138C">
              <w:rPr>
                <w:i/>
                <w:noProof/>
                <w:sz w:val="18"/>
              </w:rPr>
              <w:br/>
            </w:r>
            <w:r w:rsidRPr="002F138C">
              <w:rPr>
                <w:b/>
                <w:i/>
                <w:noProof/>
                <w:sz w:val="18"/>
              </w:rPr>
              <w:t>A</w:t>
            </w:r>
            <w:r w:rsidRPr="002F138C">
              <w:rPr>
                <w:i/>
                <w:noProof/>
                <w:sz w:val="18"/>
              </w:rPr>
              <w:t xml:space="preserve">  (</w:t>
            </w:r>
            <w:r w:rsidR="00DE34CF" w:rsidRPr="002F138C">
              <w:rPr>
                <w:i/>
                <w:noProof/>
                <w:sz w:val="18"/>
              </w:rPr>
              <w:t xml:space="preserve">mirror </w:t>
            </w:r>
            <w:r w:rsidRPr="002F138C">
              <w:rPr>
                <w:i/>
                <w:noProof/>
                <w:sz w:val="18"/>
              </w:rPr>
              <w:t>correspond</w:t>
            </w:r>
            <w:r w:rsidR="00DE34CF" w:rsidRPr="002F138C">
              <w:rPr>
                <w:i/>
                <w:noProof/>
                <w:sz w:val="18"/>
              </w:rPr>
              <w:t xml:space="preserve">ing </w:t>
            </w:r>
            <w:r w:rsidRPr="002F138C">
              <w:rPr>
                <w:i/>
                <w:noProof/>
                <w:sz w:val="18"/>
              </w:rPr>
              <w:t xml:space="preserve">to a </w:t>
            </w:r>
            <w:r w:rsidR="00DE34CF" w:rsidRPr="002F138C">
              <w:rPr>
                <w:i/>
                <w:noProof/>
                <w:sz w:val="18"/>
              </w:rPr>
              <w:t xml:space="preserve">change </w:t>
            </w:r>
            <w:r w:rsidRPr="002F138C">
              <w:rPr>
                <w:i/>
                <w:noProof/>
                <w:sz w:val="18"/>
              </w:rPr>
              <w:t xml:space="preserve">in an earlier </w:t>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00665C47" w:rsidRPr="002F138C">
              <w:rPr>
                <w:i/>
                <w:noProof/>
                <w:sz w:val="18"/>
              </w:rPr>
              <w:tab/>
            </w:r>
            <w:r w:rsidRPr="002F138C">
              <w:rPr>
                <w:i/>
                <w:noProof/>
                <w:sz w:val="18"/>
              </w:rPr>
              <w:t>release)</w:t>
            </w:r>
            <w:r w:rsidRPr="002F138C">
              <w:rPr>
                <w:i/>
                <w:noProof/>
                <w:sz w:val="18"/>
              </w:rPr>
              <w:br/>
            </w:r>
            <w:r w:rsidRPr="002F138C">
              <w:rPr>
                <w:b/>
                <w:i/>
                <w:noProof/>
                <w:sz w:val="18"/>
              </w:rPr>
              <w:t>B</w:t>
            </w:r>
            <w:r w:rsidRPr="002F138C">
              <w:rPr>
                <w:i/>
                <w:noProof/>
                <w:sz w:val="18"/>
              </w:rPr>
              <w:t xml:space="preserve">  (addition of feature), </w:t>
            </w:r>
            <w:r w:rsidRPr="002F138C">
              <w:rPr>
                <w:i/>
                <w:noProof/>
                <w:sz w:val="18"/>
              </w:rPr>
              <w:br/>
            </w:r>
            <w:r w:rsidRPr="002F138C">
              <w:rPr>
                <w:b/>
                <w:i/>
                <w:noProof/>
                <w:sz w:val="18"/>
              </w:rPr>
              <w:t>C</w:t>
            </w:r>
            <w:r w:rsidRPr="002F138C">
              <w:rPr>
                <w:i/>
                <w:noProof/>
                <w:sz w:val="18"/>
              </w:rPr>
              <w:t xml:space="preserve">  (functional modification of feature)</w:t>
            </w:r>
            <w:r w:rsidRPr="002F138C">
              <w:rPr>
                <w:i/>
                <w:noProof/>
                <w:sz w:val="18"/>
              </w:rPr>
              <w:br/>
            </w:r>
            <w:r w:rsidRPr="002F138C">
              <w:rPr>
                <w:b/>
                <w:i/>
                <w:noProof/>
                <w:sz w:val="18"/>
              </w:rPr>
              <w:t>D</w:t>
            </w:r>
            <w:r w:rsidRPr="002F138C">
              <w:rPr>
                <w:i/>
                <w:noProof/>
                <w:sz w:val="18"/>
              </w:rPr>
              <w:t xml:space="preserve">  (editorial modification)</w:t>
            </w:r>
          </w:p>
          <w:p w14:paraId="05D36727" w14:textId="77777777" w:rsidR="001E41F3" w:rsidRPr="002F138C" w:rsidRDefault="001E41F3">
            <w:pPr>
              <w:pStyle w:val="CRCoverPage"/>
              <w:rPr>
                <w:noProof/>
              </w:rPr>
            </w:pPr>
            <w:r w:rsidRPr="002F138C">
              <w:rPr>
                <w:noProof/>
                <w:sz w:val="18"/>
              </w:rPr>
              <w:t>Detailed explanations of the above categories can</w:t>
            </w:r>
            <w:r w:rsidRPr="002F138C">
              <w:rPr>
                <w:noProof/>
                <w:sz w:val="18"/>
              </w:rPr>
              <w:br/>
              <w:t xml:space="preserve">be found in 3GPP </w:t>
            </w:r>
            <w:hyperlink r:id="rId11" w:history="1">
              <w:r w:rsidRPr="002F138C">
                <w:rPr>
                  <w:rStyle w:val="af0"/>
                  <w:noProof/>
                  <w:sz w:val="18"/>
                </w:rPr>
                <w:t>TR 21.900</w:t>
              </w:r>
            </w:hyperlink>
            <w:r w:rsidRPr="002F138C">
              <w:rPr>
                <w:noProof/>
                <w:sz w:val="18"/>
              </w:rPr>
              <w:t>.</w:t>
            </w:r>
          </w:p>
        </w:tc>
        <w:tc>
          <w:tcPr>
            <w:tcW w:w="3120" w:type="dxa"/>
            <w:gridSpan w:val="2"/>
            <w:tcBorders>
              <w:bottom w:val="single" w:sz="4" w:space="0" w:color="auto"/>
              <w:right w:val="single" w:sz="4" w:space="0" w:color="auto"/>
            </w:tcBorders>
          </w:tcPr>
          <w:p w14:paraId="1A28F380" w14:textId="0E2FCE84" w:rsidR="00D9124E" w:rsidRPr="002F138C" w:rsidRDefault="001E41F3" w:rsidP="00BD6BB8">
            <w:pPr>
              <w:pStyle w:val="CRCoverPage"/>
              <w:tabs>
                <w:tab w:val="left" w:pos="950"/>
              </w:tabs>
              <w:spacing w:after="0"/>
              <w:ind w:left="241" w:hanging="241"/>
              <w:rPr>
                <w:i/>
                <w:noProof/>
                <w:sz w:val="18"/>
              </w:rPr>
            </w:pPr>
            <w:r w:rsidRPr="002F138C">
              <w:rPr>
                <w:i/>
                <w:noProof/>
                <w:sz w:val="18"/>
              </w:rPr>
              <w:t xml:space="preserve">Use </w:t>
            </w:r>
            <w:r w:rsidRPr="002F138C">
              <w:rPr>
                <w:i/>
                <w:noProof/>
                <w:sz w:val="18"/>
                <w:u w:val="single"/>
              </w:rPr>
              <w:t>one</w:t>
            </w:r>
            <w:r w:rsidRPr="002F138C">
              <w:rPr>
                <w:i/>
                <w:noProof/>
                <w:sz w:val="18"/>
              </w:rPr>
              <w:t xml:space="preserve"> of the following releases:</w:t>
            </w:r>
            <w:r w:rsidRPr="002F138C">
              <w:rPr>
                <w:i/>
                <w:noProof/>
                <w:sz w:val="18"/>
              </w:rPr>
              <w:br/>
              <w:t>Rel-8</w:t>
            </w:r>
            <w:r w:rsidRPr="002F138C">
              <w:rPr>
                <w:i/>
                <w:noProof/>
                <w:sz w:val="18"/>
              </w:rPr>
              <w:tab/>
              <w:t>(Release 8)</w:t>
            </w:r>
            <w:r w:rsidR="007C2097" w:rsidRPr="002F138C">
              <w:rPr>
                <w:i/>
                <w:noProof/>
                <w:sz w:val="18"/>
              </w:rPr>
              <w:br/>
              <w:t>Rel-9</w:t>
            </w:r>
            <w:r w:rsidR="007C2097" w:rsidRPr="002F138C">
              <w:rPr>
                <w:i/>
                <w:noProof/>
                <w:sz w:val="18"/>
              </w:rPr>
              <w:tab/>
              <w:t>(Release 9)</w:t>
            </w:r>
            <w:r w:rsidR="009777D9" w:rsidRPr="002F138C">
              <w:rPr>
                <w:i/>
                <w:noProof/>
                <w:sz w:val="18"/>
              </w:rPr>
              <w:br/>
              <w:t>Rel-10</w:t>
            </w:r>
            <w:r w:rsidR="009777D9" w:rsidRPr="002F138C">
              <w:rPr>
                <w:i/>
                <w:noProof/>
                <w:sz w:val="18"/>
              </w:rPr>
              <w:tab/>
              <w:t>(Release 10)</w:t>
            </w:r>
            <w:r w:rsidR="000C038A" w:rsidRPr="002F138C">
              <w:rPr>
                <w:i/>
                <w:noProof/>
                <w:sz w:val="18"/>
              </w:rPr>
              <w:br/>
              <w:t>Rel-11</w:t>
            </w:r>
            <w:r w:rsidR="000C038A" w:rsidRPr="002F138C">
              <w:rPr>
                <w:i/>
                <w:noProof/>
                <w:sz w:val="18"/>
              </w:rPr>
              <w:tab/>
              <w:t>(Release 11)</w:t>
            </w:r>
            <w:r w:rsidR="000C038A" w:rsidRPr="002F138C">
              <w:rPr>
                <w:i/>
                <w:noProof/>
                <w:sz w:val="18"/>
              </w:rPr>
              <w:br/>
            </w:r>
            <w:r w:rsidR="002E472E" w:rsidRPr="002F138C">
              <w:rPr>
                <w:i/>
                <w:noProof/>
                <w:sz w:val="18"/>
              </w:rPr>
              <w:t>…</w:t>
            </w:r>
            <w:r w:rsidR="0051580D" w:rsidRPr="002F138C">
              <w:rPr>
                <w:i/>
                <w:noProof/>
                <w:sz w:val="18"/>
              </w:rPr>
              <w:br/>
            </w:r>
            <w:r w:rsidR="002E472E" w:rsidRPr="002F138C">
              <w:rPr>
                <w:i/>
                <w:noProof/>
                <w:sz w:val="18"/>
              </w:rPr>
              <w:t>Rel-17</w:t>
            </w:r>
            <w:r w:rsidR="002E472E" w:rsidRPr="002F138C">
              <w:rPr>
                <w:i/>
                <w:noProof/>
                <w:sz w:val="18"/>
              </w:rPr>
              <w:tab/>
              <w:t>(Release 17)</w:t>
            </w:r>
            <w:r w:rsidR="002E472E" w:rsidRPr="002F138C">
              <w:rPr>
                <w:i/>
                <w:noProof/>
                <w:sz w:val="18"/>
              </w:rPr>
              <w:br/>
              <w:t>Rel-18</w:t>
            </w:r>
            <w:r w:rsidR="002E472E" w:rsidRPr="002F138C">
              <w:rPr>
                <w:i/>
                <w:noProof/>
                <w:sz w:val="18"/>
              </w:rPr>
              <w:tab/>
              <w:t>(Release 18)</w:t>
            </w:r>
            <w:r w:rsidR="00C870F6" w:rsidRPr="002F138C">
              <w:rPr>
                <w:i/>
                <w:noProof/>
                <w:sz w:val="18"/>
              </w:rPr>
              <w:br/>
              <w:t>Rel-19</w:t>
            </w:r>
            <w:r w:rsidR="00653DE4" w:rsidRPr="002F138C">
              <w:rPr>
                <w:i/>
                <w:noProof/>
                <w:sz w:val="18"/>
              </w:rPr>
              <w:tab/>
              <w:t>(Release 19)</w:t>
            </w:r>
            <w:r w:rsidR="00D9124E" w:rsidRPr="002F138C">
              <w:rPr>
                <w:i/>
                <w:noProof/>
                <w:sz w:val="18"/>
              </w:rPr>
              <w:t xml:space="preserve"> </w:t>
            </w:r>
            <w:r w:rsidR="00D9124E" w:rsidRPr="002F138C">
              <w:rPr>
                <w:i/>
                <w:noProof/>
                <w:sz w:val="18"/>
              </w:rPr>
              <w:br/>
              <w:t>Rel-20</w:t>
            </w:r>
            <w:r w:rsidR="00D9124E" w:rsidRPr="002F138C">
              <w:rPr>
                <w:i/>
                <w:noProof/>
                <w:sz w:val="18"/>
              </w:rPr>
              <w:tab/>
              <w:t>(Release 20)</w:t>
            </w:r>
          </w:p>
        </w:tc>
      </w:tr>
      <w:tr w:rsidR="001E41F3" w:rsidRPr="002F138C" w14:paraId="7FBEB8E7" w14:textId="77777777" w:rsidTr="00547111">
        <w:tc>
          <w:tcPr>
            <w:tcW w:w="1843" w:type="dxa"/>
          </w:tcPr>
          <w:p w14:paraId="44A3A604" w14:textId="77777777" w:rsidR="001E41F3" w:rsidRPr="002F138C" w:rsidRDefault="001E41F3">
            <w:pPr>
              <w:pStyle w:val="CRCoverPage"/>
              <w:spacing w:after="0"/>
              <w:rPr>
                <w:b/>
                <w:i/>
                <w:noProof/>
                <w:sz w:val="8"/>
                <w:szCs w:val="8"/>
              </w:rPr>
            </w:pPr>
          </w:p>
        </w:tc>
        <w:tc>
          <w:tcPr>
            <w:tcW w:w="7797" w:type="dxa"/>
            <w:gridSpan w:val="10"/>
          </w:tcPr>
          <w:p w14:paraId="5524CC4E" w14:textId="77777777" w:rsidR="001E41F3" w:rsidRPr="002F138C" w:rsidRDefault="001E41F3">
            <w:pPr>
              <w:pStyle w:val="CRCoverPage"/>
              <w:spacing w:after="0"/>
              <w:rPr>
                <w:noProof/>
                <w:sz w:val="8"/>
                <w:szCs w:val="8"/>
              </w:rPr>
            </w:pPr>
          </w:p>
        </w:tc>
      </w:tr>
      <w:tr w:rsidR="001E41F3" w:rsidRPr="002F138C" w14:paraId="1256F52C" w14:textId="77777777" w:rsidTr="00547111">
        <w:tc>
          <w:tcPr>
            <w:tcW w:w="2694" w:type="dxa"/>
            <w:gridSpan w:val="2"/>
            <w:tcBorders>
              <w:top w:val="single" w:sz="4" w:space="0" w:color="auto"/>
              <w:left w:val="single" w:sz="4" w:space="0" w:color="auto"/>
            </w:tcBorders>
          </w:tcPr>
          <w:p w14:paraId="52C87DB0" w14:textId="77777777" w:rsidR="001E41F3" w:rsidRPr="002F138C" w:rsidRDefault="001E41F3">
            <w:pPr>
              <w:pStyle w:val="CRCoverPage"/>
              <w:tabs>
                <w:tab w:val="right" w:pos="2184"/>
              </w:tabs>
              <w:spacing w:after="0"/>
              <w:rPr>
                <w:b/>
                <w:i/>
                <w:noProof/>
              </w:rPr>
            </w:pPr>
            <w:r w:rsidRPr="002F138C">
              <w:rPr>
                <w:b/>
                <w:i/>
                <w:noProof/>
              </w:rPr>
              <w:t>Reason for change:</w:t>
            </w:r>
          </w:p>
        </w:tc>
        <w:tc>
          <w:tcPr>
            <w:tcW w:w="6946" w:type="dxa"/>
            <w:gridSpan w:val="9"/>
            <w:tcBorders>
              <w:top w:val="single" w:sz="4" w:space="0" w:color="auto"/>
              <w:right w:val="single" w:sz="4" w:space="0" w:color="auto"/>
            </w:tcBorders>
            <w:shd w:val="pct30" w:color="FFFF00" w:fill="auto"/>
          </w:tcPr>
          <w:p w14:paraId="642A8247" w14:textId="211097DE" w:rsidR="00DE7911" w:rsidRPr="002F138C" w:rsidRDefault="00565882" w:rsidP="009C5B50">
            <w:pPr>
              <w:pStyle w:val="CRCoverPage"/>
              <w:spacing w:after="0"/>
            </w:pPr>
            <w:r w:rsidRPr="002F138C">
              <w:t>This new IMS data channel</w:t>
            </w:r>
            <w:r w:rsidR="00DE7911" w:rsidRPr="002F138C">
              <w:t xml:space="preserve"> </w:t>
            </w:r>
            <w:r w:rsidRPr="002F138C">
              <w:t>(IMS DC) test case is added to test:</w:t>
            </w:r>
          </w:p>
          <w:p w14:paraId="708AA7DE" w14:textId="34E08312" w:rsidR="0048138D" w:rsidRPr="002F138C" w:rsidRDefault="00565882" w:rsidP="009C5B50">
            <w:pPr>
              <w:pStyle w:val="CRCoverPage"/>
              <w:spacing w:after="0"/>
            </w:pPr>
            <w:r w:rsidRPr="002F138C">
              <w:t xml:space="preserve">UE send SDP offer with IMS DC and </w:t>
            </w:r>
            <w:r w:rsidR="00F8181B" w:rsidRPr="002F138C">
              <w:t>NW reply SDP answer with IMS DC. The UE can establish voice call without precondition + IMS DC</w:t>
            </w:r>
          </w:p>
        </w:tc>
      </w:tr>
      <w:tr w:rsidR="001E41F3" w:rsidRPr="002F138C" w14:paraId="4CA74D09" w14:textId="77777777" w:rsidTr="00547111">
        <w:tc>
          <w:tcPr>
            <w:tcW w:w="2694" w:type="dxa"/>
            <w:gridSpan w:val="2"/>
            <w:tcBorders>
              <w:left w:val="single" w:sz="4" w:space="0" w:color="auto"/>
            </w:tcBorders>
          </w:tcPr>
          <w:p w14:paraId="2D0866D6" w14:textId="77777777" w:rsidR="001E41F3" w:rsidRPr="002F138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38C" w:rsidRDefault="001E41F3">
            <w:pPr>
              <w:pStyle w:val="CRCoverPage"/>
              <w:spacing w:after="0"/>
              <w:rPr>
                <w:noProof/>
                <w:sz w:val="8"/>
                <w:szCs w:val="8"/>
              </w:rPr>
            </w:pPr>
          </w:p>
        </w:tc>
      </w:tr>
      <w:tr w:rsidR="001E41F3" w:rsidRPr="002F138C" w14:paraId="21016551" w14:textId="77777777" w:rsidTr="00547111">
        <w:tc>
          <w:tcPr>
            <w:tcW w:w="2694" w:type="dxa"/>
            <w:gridSpan w:val="2"/>
            <w:tcBorders>
              <w:left w:val="single" w:sz="4" w:space="0" w:color="auto"/>
            </w:tcBorders>
          </w:tcPr>
          <w:p w14:paraId="49433147" w14:textId="77777777" w:rsidR="001E41F3" w:rsidRPr="002F138C" w:rsidRDefault="001E41F3">
            <w:pPr>
              <w:pStyle w:val="CRCoverPage"/>
              <w:tabs>
                <w:tab w:val="right" w:pos="2184"/>
              </w:tabs>
              <w:spacing w:after="0"/>
              <w:rPr>
                <w:b/>
                <w:i/>
                <w:noProof/>
              </w:rPr>
            </w:pPr>
            <w:r w:rsidRPr="002F138C">
              <w:rPr>
                <w:b/>
                <w:i/>
                <w:noProof/>
              </w:rPr>
              <w:t>Summary of change</w:t>
            </w:r>
            <w:r w:rsidR="0051580D" w:rsidRPr="002F138C">
              <w:rPr>
                <w:b/>
                <w:i/>
                <w:noProof/>
              </w:rPr>
              <w:t>:</w:t>
            </w:r>
          </w:p>
        </w:tc>
        <w:tc>
          <w:tcPr>
            <w:tcW w:w="6946" w:type="dxa"/>
            <w:gridSpan w:val="9"/>
            <w:tcBorders>
              <w:right w:val="single" w:sz="4" w:space="0" w:color="auto"/>
            </w:tcBorders>
            <w:shd w:val="pct30" w:color="FFFF00" w:fill="auto"/>
          </w:tcPr>
          <w:p w14:paraId="31C656EC" w14:textId="68CE69E5" w:rsidR="004569B5" w:rsidRPr="002F138C" w:rsidRDefault="00565882" w:rsidP="00F8181B">
            <w:pPr>
              <w:pStyle w:val="CRCoverPage"/>
              <w:spacing w:after="0"/>
              <w:rPr>
                <w:noProof/>
                <w:lang w:eastAsia="zh-CN"/>
              </w:rPr>
            </w:pPr>
            <w:r w:rsidRPr="002F138C">
              <w:rPr>
                <w:noProof/>
                <w:lang w:eastAsia="zh-CN"/>
              </w:rPr>
              <w:t xml:space="preserve">Add new </w:t>
            </w:r>
            <w:r w:rsidR="00D60693" w:rsidRPr="002F138C">
              <w:rPr>
                <w:noProof/>
                <w:lang w:eastAsia="zh-CN"/>
              </w:rPr>
              <w:t xml:space="preserve">LTE </w:t>
            </w:r>
            <w:r w:rsidRPr="002F138C">
              <w:rPr>
                <w:noProof/>
                <w:lang w:eastAsia="zh-CN"/>
              </w:rPr>
              <w:t xml:space="preserve">IMS data channel test case </w:t>
            </w:r>
            <w:r w:rsidR="001E3734" w:rsidRPr="002F138C">
              <w:rPr>
                <w:noProof/>
                <w:lang w:eastAsia="zh-CN"/>
              </w:rPr>
              <w:t>12.3</w:t>
            </w:r>
            <w:r w:rsidR="00F8181B" w:rsidRPr="002F138C">
              <w:rPr>
                <w:noProof/>
                <w:lang w:eastAsia="zh-CN"/>
              </w:rPr>
              <w:t>2</w:t>
            </w:r>
            <w:r w:rsidRPr="002F138C">
              <w:rPr>
                <w:noProof/>
                <w:lang w:eastAsia="zh-CN"/>
              </w:rPr>
              <w:t xml:space="preserve"> IMS Data Channel / DCMTSI MO Voice call / Bootstrap Data Channel </w:t>
            </w:r>
            <w:r w:rsidR="00F8181B" w:rsidRPr="002F138C">
              <w:rPr>
                <w:noProof/>
                <w:lang w:eastAsia="zh-CN"/>
              </w:rPr>
              <w:t xml:space="preserve">success </w:t>
            </w:r>
            <w:r w:rsidRPr="002F138C">
              <w:rPr>
                <w:noProof/>
                <w:lang w:eastAsia="zh-CN"/>
              </w:rPr>
              <w:t>/ without preconditions at both originating UE and terminating UE</w:t>
            </w:r>
          </w:p>
        </w:tc>
      </w:tr>
      <w:tr w:rsidR="001E41F3" w:rsidRPr="002F138C" w14:paraId="1F886379" w14:textId="77777777" w:rsidTr="00547111">
        <w:tc>
          <w:tcPr>
            <w:tcW w:w="2694" w:type="dxa"/>
            <w:gridSpan w:val="2"/>
            <w:tcBorders>
              <w:left w:val="single" w:sz="4" w:space="0" w:color="auto"/>
            </w:tcBorders>
          </w:tcPr>
          <w:p w14:paraId="4D989623" w14:textId="77777777" w:rsidR="001E41F3" w:rsidRPr="002F138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138C" w:rsidRDefault="001E41F3">
            <w:pPr>
              <w:pStyle w:val="CRCoverPage"/>
              <w:spacing w:after="0"/>
              <w:rPr>
                <w:noProof/>
                <w:sz w:val="8"/>
                <w:szCs w:val="8"/>
              </w:rPr>
            </w:pPr>
          </w:p>
        </w:tc>
      </w:tr>
      <w:tr w:rsidR="001E41F3" w:rsidRPr="002F138C" w14:paraId="678D7BF9" w14:textId="77777777" w:rsidTr="00547111">
        <w:tc>
          <w:tcPr>
            <w:tcW w:w="2694" w:type="dxa"/>
            <w:gridSpan w:val="2"/>
            <w:tcBorders>
              <w:left w:val="single" w:sz="4" w:space="0" w:color="auto"/>
              <w:bottom w:val="single" w:sz="4" w:space="0" w:color="auto"/>
            </w:tcBorders>
          </w:tcPr>
          <w:p w14:paraId="4E5CE1B6" w14:textId="77777777" w:rsidR="001E41F3" w:rsidRPr="002F138C" w:rsidRDefault="001E41F3">
            <w:pPr>
              <w:pStyle w:val="CRCoverPage"/>
              <w:tabs>
                <w:tab w:val="right" w:pos="2184"/>
              </w:tabs>
              <w:spacing w:after="0"/>
              <w:rPr>
                <w:b/>
                <w:i/>
                <w:noProof/>
              </w:rPr>
            </w:pPr>
            <w:r w:rsidRPr="002F13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5529A" w:rsidR="001E41F3" w:rsidRPr="002F138C" w:rsidRDefault="00565882" w:rsidP="001C2145">
            <w:pPr>
              <w:pStyle w:val="CRCoverPage"/>
              <w:spacing w:after="0"/>
              <w:rPr>
                <w:noProof/>
                <w:lang w:eastAsia="zh-CN"/>
              </w:rPr>
            </w:pPr>
            <w:r w:rsidRPr="002F138C">
              <w:rPr>
                <w:noProof/>
                <w:lang w:eastAsia="zh-CN"/>
              </w:rPr>
              <w:t>NG_RTC_IMS_dataCH-UEConTest is incomplete</w:t>
            </w:r>
          </w:p>
        </w:tc>
      </w:tr>
      <w:tr w:rsidR="001E41F3" w:rsidRPr="002F138C" w14:paraId="034AF533" w14:textId="77777777" w:rsidTr="00547111">
        <w:tc>
          <w:tcPr>
            <w:tcW w:w="2694" w:type="dxa"/>
            <w:gridSpan w:val="2"/>
          </w:tcPr>
          <w:p w14:paraId="39D9EB5B" w14:textId="77777777" w:rsidR="001E41F3" w:rsidRPr="002F138C" w:rsidRDefault="001E41F3">
            <w:pPr>
              <w:pStyle w:val="CRCoverPage"/>
              <w:spacing w:after="0"/>
              <w:rPr>
                <w:b/>
                <w:i/>
                <w:noProof/>
                <w:sz w:val="8"/>
                <w:szCs w:val="8"/>
              </w:rPr>
            </w:pPr>
          </w:p>
        </w:tc>
        <w:tc>
          <w:tcPr>
            <w:tcW w:w="6946" w:type="dxa"/>
            <w:gridSpan w:val="9"/>
          </w:tcPr>
          <w:p w14:paraId="7826CB1C" w14:textId="77777777" w:rsidR="001E41F3" w:rsidRPr="002F138C" w:rsidRDefault="001E41F3">
            <w:pPr>
              <w:pStyle w:val="CRCoverPage"/>
              <w:spacing w:after="0"/>
              <w:rPr>
                <w:noProof/>
                <w:sz w:val="8"/>
                <w:szCs w:val="8"/>
              </w:rPr>
            </w:pPr>
          </w:p>
        </w:tc>
      </w:tr>
      <w:tr w:rsidR="001E41F3" w:rsidRPr="002F138C" w14:paraId="6A17D7AC" w14:textId="77777777" w:rsidTr="00547111">
        <w:tc>
          <w:tcPr>
            <w:tcW w:w="2694" w:type="dxa"/>
            <w:gridSpan w:val="2"/>
            <w:tcBorders>
              <w:top w:val="single" w:sz="4" w:space="0" w:color="auto"/>
              <w:left w:val="single" w:sz="4" w:space="0" w:color="auto"/>
            </w:tcBorders>
          </w:tcPr>
          <w:p w14:paraId="6DAD5B19" w14:textId="77777777" w:rsidR="001E41F3" w:rsidRPr="002F138C" w:rsidRDefault="001E41F3">
            <w:pPr>
              <w:pStyle w:val="CRCoverPage"/>
              <w:tabs>
                <w:tab w:val="right" w:pos="2184"/>
              </w:tabs>
              <w:spacing w:after="0"/>
              <w:rPr>
                <w:b/>
                <w:i/>
                <w:noProof/>
              </w:rPr>
            </w:pPr>
            <w:r w:rsidRPr="002F13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00839" w:rsidR="001E41F3" w:rsidRPr="002F138C" w:rsidRDefault="00F8181B" w:rsidP="003536F9">
            <w:pPr>
              <w:pStyle w:val="CRCoverPage"/>
              <w:spacing w:after="0"/>
              <w:rPr>
                <w:noProof/>
                <w:lang w:eastAsia="zh-CN"/>
              </w:rPr>
            </w:pPr>
            <w:r w:rsidRPr="002F138C">
              <w:rPr>
                <w:rFonts w:hint="eastAsia"/>
                <w:noProof/>
                <w:lang w:eastAsia="zh-CN"/>
              </w:rPr>
              <w:t>12.32</w:t>
            </w:r>
          </w:p>
        </w:tc>
      </w:tr>
      <w:tr w:rsidR="001E41F3" w:rsidRPr="002F138C" w14:paraId="56E1E6C3" w14:textId="77777777" w:rsidTr="00547111">
        <w:tc>
          <w:tcPr>
            <w:tcW w:w="2694" w:type="dxa"/>
            <w:gridSpan w:val="2"/>
            <w:tcBorders>
              <w:left w:val="single" w:sz="4" w:space="0" w:color="auto"/>
            </w:tcBorders>
          </w:tcPr>
          <w:p w14:paraId="2FB9DE77" w14:textId="77777777" w:rsidR="001E41F3" w:rsidRPr="002F13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138C" w:rsidRDefault="001E41F3">
            <w:pPr>
              <w:pStyle w:val="CRCoverPage"/>
              <w:spacing w:after="0"/>
              <w:rPr>
                <w:noProof/>
                <w:sz w:val="8"/>
                <w:szCs w:val="8"/>
              </w:rPr>
            </w:pPr>
          </w:p>
        </w:tc>
      </w:tr>
      <w:tr w:rsidR="001E41F3" w:rsidRPr="002F138C" w14:paraId="76F95A8B" w14:textId="77777777" w:rsidTr="00547111">
        <w:tc>
          <w:tcPr>
            <w:tcW w:w="2694" w:type="dxa"/>
            <w:gridSpan w:val="2"/>
            <w:tcBorders>
              <w:left w:val="single" w:sz="4" w:space="0" w:color="auto"/>
            </w:tcBorders>
          </w:tcPr>
          <w:p w14:paraId="335EAB52" w14:textId="77777777" w:rsidR="001E41F3" w:rsidRPr="002F13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138C" w:rsidRDefault="001E41F3">
            <w:pPr>
              <w:pStyle w:val="CRCoverPage"/>
              <w:spacing w:after="0"/>
              <w:jc w:val="center"/>
              <w:rPr>
                <w:b/>
                <w:caps/>
                <w:noProof/>
              </w:rPr>
            </w:pPr>
            <w:r w:rsidRPr="002F13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138C" w:rsidRDefault="001E41F3">
            <w:pPr>
              <w:pStyle w:val="CRCoverPage"/>
              <w:spacing w:after="0"/>
              <w:jc w:val="center"/>
              <w:rPr>
                <w:b/>
                <w:caps/>
                <w:noProof/>
              </w:rPr>
            </w:pPr>
            <w:r w:rsidRPr="002F138C">
              <w:rPr>
                <w:b/>
                <w:caps/>
                <w:noProof/>
              </w:rPr>
              <w:t>N</w:t>
            </w:r>
          </w:p>
        </w:tc>
        <w:tc>
          <w:tcPr>
            <w:tcW w:w="2977" w:type="dxa"/>
            <w:gridSpan w:val="4"/>
          </w:tcPr>
          <w:p w14:paraId="304CCBCB" w14:textId="77777777" w:rsidR="001E41F3" w:rsidRPr="002F13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138C" w:rsidRDefault="001E41F3">
            <w:pPr>
              <w:pStyle w:val="CRCoverPage"/>
              <w:spacing w:after="0"/>
              <w:ind w:left="99"/>
              <w:rPr>
                <w:noProof/>
              </w:rPr>
            </w:pPr>
          </w:p>
        </w:tc>
      </w:tr>
      <w:tr w:rsidR="00A62D88" w:rsidRPr="002F138C" w14:paraId="34ACE2EB" w14:textId="77777777" w:rsidTr="00547111">
        <w:tc>
          <w:tcPr>
            <w:tcW w:w="2694" w:type="dxa"/>
            <w:gridSpan w:val="2"/>
            <w:tcBorders>
              <w:left w:val="single" w:sz="4" w:space="0" w:color="auto"/>
            </w:tcBorders>
          </w:tcPr>
          <w:p w14:paraId="571382F3" w14:textId="77777777" w:rsidR="00A62D88" w:rsidRPr="002F138C" w:rsidRDefault="00A62D88" w:rsidP="00A62D88">
            <w:pPr>
              <w:pStyle w:val="CRCoverPage"/>
              <w:tabs>
                <w:tab w:val="right" w:pos="2184"/>
              </w:tabs>
              <w:spacing w:after="0"/>
              <w:rPr>
                <w:b/>
                <w:i/>
                <w:noProof/>
              </w:rPr>
            </w:pPr>
            <w:r w:rsidRPr="002F13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2F138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2F138C" w:rsidRDefault="00A62D88" w:rsidP="00A62D88">
            <w:pPr>
              <w:pStyle w:val="CRCoverPage"/>
              <w:spacing w:after="0"/>
              <w:jc w:val="center"/>
              <w:rPr>
                <w:b/>
                <w:caps/>
                <w:noProof/>
              </w:rPr>
            </w:pPr>
            <w:r w:rsidRPr="002F138C">
              <w:rPr>
                <w:b/>
                <w:caps/>
                <w:noProof/>
              </w:rPr>
              <w:t>X</w:t>
            </w:r>
          </w:p>
        </w:tc>
        <w:tc>
          <w:tcPr>
            <w:tcW w:w="2977" w:type="dxa"/>
            <w:gridSpan w:val="4"/>
          </w:tcPr>
          <w:p w14:paraId="7DB274D8" w14:textId="77777777" w:rsidR="00A62D88" w:rsidRPr="002F138C" w:rsidRDefault="00A62D88" w:rsidP="00A62D88">
            <w:pPr>
              <w:pStyle w:val="CRCoverPage"/>
              <w:tabs>
                <w:tab w:val="right" w:pos="2893"/>
              </w:tabs>
              <w:spacing w:after="0"/>
              <w:rPr>
                <w:noProof/>
              </w:rPr>
            </w:pPr>
            <w:r w:rsidRPr="002F138C">
              <w:rPr>
                <w:noProof/>
              </w:rPr>
              <w:t xml:space="preserve"> Other core specifications</w:t>
            </w:r>
            <w:r w:rsidRPr="002F138C">
              <w:rPr>
                <w:noProof/>
              </w:rPr>
              <w:tab/>
            </w:r>
          </w:p>
        </w:tc>
        <w:tc>
          <w:tcPr>
            <w:tcW w:w="3401" w:type="dxa"/>
            <w:gridSpan w:val="3"/>
            <w:tcBorders>
              <w:right w:val="single" w:sz="4" w:space="0" w:color="auto"/>
            </w:tcBorders>
            <w:shd w:val="pct30" w:color="FFFF00" w:fill="auto"/>
          </w:tcPr>
          <w:p w14:paraId="42398B96" w14:textId="77777777" w:rsidR="00A62D88" w:rsidRPr="002F138C" w:rsidRDefault="00A62D88" w:rsidP="00A62D88">
            <w:pPr>
              <w:pStyle w:val="CRCoverPage"/>
              <w:spacing w:after="0"/>
              <w:ind w:left="99"/>
              <w:rPr>
                <w:noProof/>
              </w:rPr>
            </w:pPr>
            <w:r w:rsidRPr="002F138C">
              <w:rPr>
                <w:noProof/>
              </w:rPr>
              <w:t xml:space="preserve">TS/TR ... CR ... </w:t>
            </w:r>
          </w:p>
        </w:tc>
      </w:tr>
      <w:tr w:rsidR="00A62D88" w:rsidRPr="002F138C" w14:paraId="446DDBAC" w14:textId="77777777" w:rsidTr="00547111">
        <w:tc>
          <w:tcPr>
            <w:tcW w:w="2694" w:type="dxa"/>
            <w:gridSpan w:val="2"/>
            <w:tcBorders>
              <w:left w:val="single" w:sz="4" w:space="0" w:color="auto"/>
            </w:tcBorders>
          </w:tcPr>
          <w:p w14:paraId="678A1AA6" w14:textId="77777777" w:rsidR="00A62D88" w:rsidRPr="002F138C" w:rsidRDefault="00A62D88" w:rsidP="00A62D88">
            <w:pPr>
              <w:pStyle w:val="CRCoverPage"/>
              <w:spacing w:after="0"/>
              <w:rPr>
                <w:b/>
                <w:i/>
                <w:noProof/>
              </w:rPr>
            </w:pPr>
            <w:r w:rsidRPr="002F13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03E966" w:rsidR="00A62D88" w:rsidRPr="002F138C" w:rsidRDefault="00DE7911" w:rsidP="00A62D88">
            <w:pPr>
              <w:pStyle w:val="CRCoverPage"/>
              <w:spacing w:after="0"/>
              <w:jc w:val="center"/>
              <w:rPr>
                <w:b/>
                <w:caps/>
                <w:noProof/>
              </w:rPr>
            </w:pPr>
            <w:r w:rsidRPr="002F138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E0ADF" w:rsidR="00A62D88" w:rsidRPr="002F138C" w:rsidRDefault="00A62D88" w:rsidP="00A62D88">
            <w:pPr>
              <w:pStyle w:val="CRCoverPage"/>
              <w:spacing w:after="0"/>
              <w:jc w:val="center"/>
              <w:rPr>
                <w:b/>
                <w:caps/>
                <w:noProof/>
              </w:rPr>
            </w:pPr>
          </w:p>
        </w:tc>
        <w:tc>
          <w:tcPr>
            <w:tcW w:w="2977" w:type="dxa"/>
            <w:gridSpan w:val="4"/>
          </w:tcPr>
          <w:p w14:paraId="1A4306D9" w14:textId="77777777" w:rsidR="00A62D88" w:rsidRPr="002F138C" w:rsidRDefault="00A62D88" w:rsidP="00A62D88">
            <w:pPr>
              <w:pStyle w:val="CRCoverPage"/>
              <w:spacing w:after="0"/>
              <w:rPr>
                <w:noProof/>
              </w:rPr>
            </w:pPr>
            <w:r w:rsidRPr="002F138C">
              <w:rPr>
                <w:noProof/>
              </w:rPr>
              <w:t xml:space="preserve"> Test specifications</w:t>
            </w:r>
          </w:p>
        </w:tc>
        <w:tc>
          <w:tcPr>
            <w:tcW w:w="3401" w:type="dxa"/>
            <w:gridSpan w:val="3"/>
            <w:tcBorders>
              <w:right w:val="single" w:sz="4" w:space="0" w:color="auto"/>
            </w:tcBorders>
            <w:shd w:val="pct30" w:color="FFFF00" w:fill="auto"/>
          </w:tcPr>
          <w:p w14:paraId="186A633D" w14:textId="74BF9824" w:rsidR="00A62D88" w:rsidRPr="002F138C" w:rsidRDefault="00CB2503" w:rsidP="00DE7911">
            <w:pPr>
              <w:pStyle w:val="CRCoverPage"/>
              <w:spacing w:after="0"/>
              <w:ind w:left="99"/>
              <w:rPr>
                <w:noProof/>
              </w:rPr>
            </w:pPr>
            <w:r w:rsidRPr="002F138C">
              <w:rPr>
                <w:noProof/>
              </w:rPr>
              <w:t>TS</w:t>
            </w:r>
            <w:r w:rsidR="00DE7911" w:rsidRPr="002F138C">
              <w:rPr>
                <w:noProof/>
              </w:rPr>
              <w:t xml:space="preserve"> </w:t>
            </w:r>
            <w:r w:rsidR="001E3734" w:rsidRPr="002F138C">
              <w:rPr>
                <w:noProof/>
              </w:rPr>
              <w:t>34.229-2</w:t>
            </w:r>
            <w:r w:rsidRPr="002F138C">
              <w:rPr>
                <w:noProof/>
              </w:rPr>
              <w:t xml:space="preserve"> CR </w:t>
            </w:r>
            <w:r w:rsidR="009A4412" w:rsidRPr="002F138C">
              <w:rPr>
                <w:noProof/>
              </w:rPr>
              <w:t>0369</w:t>
            </w:r>
          </w:p>
        </w:tc>
      </w:tr>
      <w:tr w:rsidR="00A62D88" w:rsidRPr="002F138C" w14:paraId="55C714D2" w14:textId="77777777" w:rsidTr="00547111">
        <w:tc>
          <w:tcPr>
            <w:tcW w:w="2694" w:type="dxa"/>
            <w:gridSpan w:val="2"/>
            <w:tcBorders>
              <w:left w:val="single" w:sz="4" w:space="0" w:color="auto"/>
            </w:tcBorders>
          </w:tcPr>
          <w:p w14:paraId="45913E62" w14:textId="77777777" w:rsidR="00A62D88" w:rsidRPr="002F138C" w:rsidRDefault="00A62D88" w:rsidP="00A62D88">
            <w:pPr>
              <w:pStyle w:val="CRCoverPage"/>
              <w:spacing w:after="0"/>
              <w:rPr>
                <w:b/>
                <w:i/>
                <w:noProof/>
              </w:rPr>
            </w:pPr>
            <w:r w:rsidRPr="002F13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2F138C"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2F138C" w:rsidRDefault="00A62D88" w:rsidP="00A62D88">
            <w:pPr>
              <w:pStyle w:val="CRCoverPage"/>
              <w:spacing w:after="0"/>
              <w:jc w:val="center"/>
              <w:rPr>
                <w:b/>
                <w:caps/>
                <w:noProof/>
              </w:rPr>
            </w:pPr>
            <w:r w:rsidRPr="002F138C">
              <w:rPr>
                <w:b/>
                <w:caps/>
                <w:noProof/>
              </w:rPr>
              <w:t>X</w:t>
            </w:r>
          </w:p>
        </w:tc>
        <w:tc>
          <w:tcPr>
            <w:tcW w:w="2977" w:type="dxa"/>
            <w:gridSpan w:val="4"/>
          </w:tcPr>
          <w:p w14:paraId="1B4FF921" w14:textId="77777777" w:rsidR="00A62D88" w:rsidRPr="002F138C" w:rsidRDefault="00A62D88" w:rsidP="00A62D88">
            <w:pPr>
              <w:pStyle w:val="CRCoverPage"/>
              <w:spacing w:after="0"/>
              <w:rPr>
                <w:noProof/>
              </w:rPr>
            </w:pPr>
            <w:r w:rsidRPr="002F138C">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2F138C" w:rsidRDefault="00A62D88" w:rsidP="00A62D88">
            <w:pPr>
              <w:pStyle w:val="CRCoverPage"/>
              <w:spacing w:after="0"/>
              <w:ind w:left="99"/>
              <w:rPr>
                <w:noProof/>
              </w:rPr>
            </w:pPr>
            <w:r w:rsidRPr="002F138C">
              <w:rPr>
                <w:noProof/>
              </w:rPr>
              <w:t xml:space="preserve">TS/TR ... CR ... </w:t>
            </w:r>
          </w:p>
        </w:tc>
      </w:tr>
      <w:tr w:rsidR="001E41F3" w:rsidRPr="002F138C" w14:paraId="60DF82CC" w14:textId="77777777" w:rsidTr="008863B9">
        <w:tc>
          <w:tcPr>
            <w:tcW w:w="2694" w:type="dxa"/>
            <w:gridSpan w:val="2"/>
            <w:tcBorders>
              <w:left w:val="single" w:sz="4" w:space="0" w:color="auto"/>
            </w:tcBorders>
          </w:tcPr>
          <w:p w14:paraId="517696CD" w14:textId="77777777" w:rsidR="001E41F3" w:rsidRPr="002F13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138C" w:rsidRDefault="001E41F3">
            <w:pPr>
              <w:pStyle w:val="CRCoverPage"/>
              <w:spacing w:after="0"/>
              <w:rPr>
                <w:noProof/>
              </w:rPr>
            </w:pPr>
          </w:p>
        </w:tc>
      </w:tr>
      <w:tr w:rsidR="001E41F3" w:rsidRPr="002F138C" w14:paraId="556B87B6" w14:textId="77777777" w:rsidTr="008863B9">
        <w:tc>
          <w:tcPr>
            <w:tcW w:w="2694" w:type="dxa"/>
            <w:gridSpan w:val="2"/>
            <w:tcBorders>
              <w:left w:val="single" w:sz="4" w:space="0" w:color="auto"/>
              <w:bottom w:val="single" w:sz="4" w:space="0" w:color="auto"/>
            </w:tcBorders>
          </w:tcPr>
          <w:p w14:paraId="79A9C411" w14:textId="77777777" w:rsidR="001E41F3" w:rsidRPr="002F138C" w:rsidRDefault="001E41F3">
            <w:pPr>
              <w:pStyle w:val="CRCoverPage"/>
              <w:tabs>
                <w:tab w:val="right" w:pos="2184"/>
              </w:tabs>
              <w:spacing w:after="0"/>
              <w:rPr>
                <w:b/>
                <w:i/>
                <w:noProof/>
              </w:rPr>
            </w:pPr>
            <w:r w:rsidRPr="002F13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138C" w:rsidRDefault="001E41F3">
            <w:pPr>
              <w:pStyle w:val="CRCoverPage"/>
              <w:spacing w:after="0"/>
              <w:ind w:left="100"/>
              <w:rPr>
                <w:noProof/>
              </w:rPr>
            </w:pPr>
          </w:p>
        </w:tc>
      </w:tr>
      <w:tr w:rsidR="008863B9" w:rsidRPr="002F138C" w14:paraId="45BFE792" w14:textId="77777777" w:rsidTr="008863B9">
        <w:tc>
          <w:tcPr>
            <w:tcW w:w="2694" w:type="dxa"/>
            <w:gridSpan w:val="2"/>
            <w:tcBorders>
              <w:top w:val="single" w:sz="4" w:space="0" w:color="auto"/>
              <w:bottom w:val="single" w:sz="4" w:space="0" w:color="auto"/>
            </w:tcBorders>
          </w:tcPr>
          <w:p w14:paraId="194242DD" w14:textId="77777777" w:rsidR="008863B9" w:rsidRPr="002F13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138C" w:rsidRDefault="008863B9">
            <w:pPr>
              <w:pStyle w:val="CRCoverPage"/>
              <w:spacing w:after="0"/>
              <w:ind w:left="100"/>
              <w:rPr>
                <w:noProof/>
                <w:sz w:val="8"/>
                <w:szCs w:val="8"/>
              </w:rPr>
            </w:pPr>
          </w:p>
        </w:tc>
      </w:tr>
      <w:tr w:rsidR="008863B9" w:rsidRPr="002F13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138C" w:rsidRDefault="008863B9">
            <w:pPr>
              <w:pStyle w:val="CRCoverPage"/>
              <w:tabs>
                <w:tab w:val="right" w:pos="2184"/>
              </w:tabs>
              <w:spacing w:after="0"/>
              <w:rPr>
                <w:b/>
                <w:i/>
                <w:noProof/>
              </w:rPr>
            </w:pPr>
            <w:r w:rsidRPr="002F13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EEE08" w:rsidR="000F351D" w:rsidRPr="002F138C" w:rsidRDefault="002F138C" w:rsidP="000F251E">
            <w:pPr>
              <w:pStyle w:val="CRCoverPage"/>
              <w:spacing w:after="0"/>
              <w:ind w:left="108"/>
              <w:rPr>
                <w:noProof/>
                <w:lang w:eastAsia="zh-CN"/>
              </w:rPr>
            </w:pPr>
            <w:r w:rsidRPr="002F138C">
              <w:rPr>
                <w:noProof/>
                <w:lang w:eastAsia="zh-CN"/>
              </w:rPr>
              <w:t>Revised from: R5-252458r3.</w:t>
            </w:r>
          </w:p>
        </w:tc>
      </w:tr>
    </w:tbl>
    <w:p w14:paraId="17759814" w14:textId="77777777" w:rsidR="001E41F3" w:rsidRPr="002F138C" w:rsidRDefault="001E41F3">
      <w:pPr>
        <w:pStyle w:val="CRCoverPage"/>
        <w:spacing w:after="0"/>
        <w:rPr>
          <w:noProof/>
          <w:sz w:val="8"/>
          <w:szCs w:val="8"/>
        </w:rPr>
      </w:pPr>
    </w:p>
    <w:p w14:paraId="1557EA72" w14:textId="77777777" w:rsidR="001E41F3" w:rsidRPr="002F138C" w:rsidRDefault="001E41F3">
      <w:pPr>
        <w:rPr>
          <w:noProof/>
        </w:rPr>
        <w:sectPr w:rsidR="001E41F3" w:rsidRPr="002F138C">
          <w:headerReference w:type="even" r:id="rId12"/>
          <w:footnotePr>
            <w:numRestart w:val="eachSect"/>
          </w:footnotePr>
          <w:pgSz w:w="11907" w:h="16840" w:code="9"/>
          <w:pgMar w:top="1418" w:right="1134" w:bottom="1134" w:left="1134" w:header="680" w:footer="567" w:gutter="0"/>
          <w:cols w:space="720"/>
        </w:sectPr>
      </w:pPr>
    </w:p>
    <w:p w14:paraId="41571BA0" w14:textId="700DA064" w:rsidR="001E3734" w:rsidRPr="002F138C" w:rsidRDefault="00C85092" w:rsidP="001E3734">
      <w:pPr>
        <w:pStyle w:val="H6"/>
        <w:rPr>
          <w:b/>
          <w:noProof/>
          <w:color w:val="00B0F0"/>
        </w:rPr>
      </w:pPr>
      <w:r w:rsidRPr="002F138C">
        <w:rPr>
          <w:b/>
          <w:noProof/>
          <w:color w:val="00B0F0"/>
        </w:rPr>
        <w:lastRenderedPageBreak/>
        <w:t xml:space="preserve">&lt;Start of modified section </w:t>
      </w:r>
      <w:r w:rsidR="00B5612B" w:rsidRPr="002F138C">
        <w:rPr>
          <w:b/>
          <w:noProof/>
          <w:color w:val="00B0F0"/>
        </w:rPr>
        <w:t>1</w:t>
      </w:r>
      <w:r w:rsidRPr="002F138C">
        <w:rPr>
          <w:b/>
          <w:noProof/>
          <w:color w:val="00B0F0"/>
        </w:rPr>
        <w:t>&gt;</w:t>
      </w:r>
    </w:p>
    <w:p w14:paraId="3217B9CE" w14:textId="54BDA033" w:rsidR="001E3734" w:rsidRPr="002F138C" w:rsidRDefault="00F8181B" w:rsidP="001E3734">
      <w:pPr>
        <w:pStyle w:val="2"/>
        <w:rPr>
          <w:ins w:id="1" w:author="Huawei-Z" w:date="2025-04-29T17:08:00Z"/>
        </w:rPr>
      </w:pPr>
      <w:ins w:id="2" w:author="Huawei-Z" w:date="2025-04-30T11:39:00Z">
        <w:r w:rsidRPr="002F138C">
          <w:t>12.32</w:t>
        </w:r>
      </w:ins>
      <w:ins w:id="3" w:author="Huawei-Z" w:date="2025-04-17T14:10:00Z">
        <w:r w:rsidR="006B5F72" w:rsidRPr="002F138C">
          <w:tab/>
          <w:t xml:space="preserve">IMS Data Channel / DCMTSI MO Voice call / Bootstrap Data Channel </w:t>
        </w:r>
      </w:ins>
      <w:ins w:id="4" w:author="Huawei-Z" w:date="2025-04-30T11:46:00Z">
        <w:r w:rsidRPr="002F138C">
          <w:rPr>
            <w:rFonts w:eastAsia="Wingdings"/>
          </w:rPr>
          <w:t>success</w:t>
        </w:r>
      </w:ins>
      <w:ins w:id="5" w:author="Huawei-Z" w:date="2025-04-17T14:10:00Z">
        <w:r w:rsidR="006B5F72" w:rsidRPr="002F138C">
          <w:t xml:space="preserve"> / without preconditions at both originating UE and terminating UE</w:t>
        </w:r>
      </w:ins>
    </w:p>
    <w:p w14:paraId="5F7239F9" w14:textId="18E57184" w:rsidR="001E3734" w:rsidRPr="002F138C" w:rsidRDefault="00F8181B" w:rsidP="001E3734">
      <w:pPr>
        <w:pStyle w:val="30"/>
        <w:rPr>
          <w:ins w:id="6" w:author="Huawei-Z" w:date="2025-04-29T17:08:00Z"/>
          <w:snapToGrid w:val="0"/>
        </w:rPr>
      </w:pPr>
      <w:bookmarkStart w:id="7" w:name="_Toc21077303"/>
      <w:bookmarkStart w:id="8" w:name="_Toc35971850"/>
      <w:bookmarkStart w:id="9" w:name="_Toc51774139"/>
      <w:bookmarkStart w:id="10" w:name="_Toc51834562"/>
      <w:bookmarkStart w:id="11" w:name="_Toc52219415"/>
      <w:bookmarkStart w:id="12" w:name="_Toc58359504"/>
      <w:bookmarkStart w:id="13" w:name="_Toc68192662"/>
      <w:bookmarkStart w:id="14" w:name="_Toc75421637"/>
      <w:bookmarkStart w:id="15" w:name="_Toc188271633"/>
      <w:bookmarkStart w:id="16" w:name="_Toc195518740"/>
      <w:ins w:id="17" w:author="Huawei-Z" w:date="2025-04-30T11:39:00Z">
        <w:r w:rsidRPr="002F138C">
          <w:t>12.32</w:t>
        </w:r>
      </w:ins>
      <w:ins w:id="18" w:author="Huawei-Z" w:date="2025-04-29T17:08:00Z">
        <w:r w:rsidR="001E3734" w:rsidRPr="002F138C">
          <w:t>.1</w:t>
        </w:r>
        <w:r w:rsidR="001E3734" w:rsidRPr="002F138C">
          <w:tab/>
          <w:t>Definition</w:t>
        </w:r>
        <w:bookmarkEnd w:id="7"/>
        <w:bookmarkEnd w:id="8"/>
        <w:bookmarkEnd w:id="9"/>
        <w:bookmarkEnd w:id="10"/>
        <w:bookmarkEnd w:id="11"/>
        <w:bookmarkEnd w:id="12"/>
        <w:bookmarkEnd w:id="13"/>
        <w:bookmarkEnd w:id="14"/>
        <w:bookmarkEnd w:id="15"/>
        <w:bookmarkEnd w:id="16"/>
      </w:ins>
    </w:p>
    <w:p w14:paraId="3C26DD0C" w14:textId="57473451" w:rsidR="001E3734" w:rsidRPr="002F138C" w:rsidRDefault="001E3734" w:rsidP="001E3734">
      <w:pPr>
        <w:rPr>
          <w:ins w:id="19" w:author="Huawei-Z" w:date="2025-04-29T17:08:00Z"/>
        </w:rPr>
      </w:pPr>
      <w:ins w:id="20" w:author="Huawei-Z" w:date="2025-04-29T17:08:00Z">
        <w:r w:rsidRPr="002F138C">
          <w:rPr>
            <w:snapToGrid w:val="0"/>
          </w:rPr>
          <w:t xml:space="preserve">Test to verify that the UE correctly performs IMS mobile originated voice call setup </w:t>
        </w:r>
      </w:ins>
      <w:ins w:id="21" w:author="Huawei-Z" w:date="2025-04-29T17:13:00Z">
        <w:r w:rsidRPr="002F138C">
          <w:rPr>
            <w:snapToGrid w:val="0"/>
          </w:rPr>
          <w:t xml:space="preserve">without preconditions </w:t>
        </w:r>
      </w:ins>
      <w:ins w:id="22" w:author="Huawei-Z" w:date="2025-04-30T11:48:00Z">
        <w:r w:rsidR="00F8181B" w:rsidRPr="002F138C">
          <w:rPr>
            <w:snapToGrid w:val="0"/>
          </w:rPr>
          <w:t>and</w:t>
        </w:r>
      </w:ins>
      <w:ins w:id="23" w:author="Huawei-Z" w:date="2025-04-29T17:13:00Z">
        <w:r w:rsidRPr="002F138C">
          <w:rPr>
            <w:snapToGrid w:val="0"/>
          </w:rPr>
          <w:t xml:space="preserve"> </w:t>
        </w:r>
      </w:ins>
      <w:ins w:id="24" w:author="Huawei-Z" w:date="2025-04-29T17:15:00Z">
        <w:r w:rsidRPr="002F138C">
          <w:rPr>
            <w:snapToGrid w:val="0"/>
          </w:rPr>
          <w:t xml:space="preserve">IMS </w:t>
        </w:r>
      </w:ins>
      <w:ins w:id="25" w:author="Huawei-Z" w:date="2025-04-29T17:13:00Z">
        <w:r w:rsidRPr="002F138C">
          <w:rPr>
            <w:snapToGrid w:val="0"/>
          </w:rPr>
          <w:t>Bootstrap data channel setup</w:t>
        </w:r>
      </w:ins>
      <w:ins w:id="26" w:author="Huawei-Z" w:date="2025-04-29T17:08:00Z">
        <w:r w:rsidRPr="002F138C">
          <w:rPr>
            <w:snapToGrid w:val="0"/>
          </w:rPr>
          <w:t xml:space="preserve">. This process is described in </w:t>
        </w:r>
      </w:ins>
      <w:ins w:id="27" w:author="Huawei-Z" w:date="2025-04-30T11:49:00Z">
        <w:r w:rsidR="00826105" w:rsidRPr="002F138C">
          <w:rPr>
            <w:snapToGrid w:val="0"/>
          </w:rPr>
          <w:t>3GPP T</w:t>
        </w:r>
        <w:r w:rsidR="00826105" w:rsidRPr="002F138C">
          <w:t>S 23.228 [3] ,</w:t>
        </w:r>
      </w:ins>
      <w:ins w:id="28" w:author="Huawei-Z" w:date="2025-04-29T17:08:00Z">
        <w:r w:rsidRPr="002F138C">
          <w:rPr>
            <w:snapToGrid w:val="0"/>
          </w:rPr>
          <w:t>3GPP T</w:t>
        </w:r>
        <w:r w:rsidRPr="002F138C">
          <w:t xml:space="preserve">S </w:t>
        </w:r>
      </w:ins>
      <w:ins w:id="29" w:author="Huawei-Z" w:date="2025-04-29T17:16:00Z">
        <w:r w:rsidR="002B6114" w:rsidRPr="002F138C">
          <w:t>24.186</w:t>
        </w:r>
      </w:ins>
      <w:ins w:id="30" w:author="Huawei-Z" w:date="2025-04-29T17:08:00Z">
        <w:r w:rsidR="002B6114" w:rsidRPr="002F138C">
          <w:t xml:space="preserve"> [</w:t>
        </w:r>
      </w:ins>
      <w:ins w:id="31" w:author="Huawei-Z" w:date="2025-04-30T09:44:00Z">
        <w:r w:rsidR="00B5612B" w:rsidRPr="002F138C">
          <w:t>159]</w:t>
        </w:r>
      </w:ins>
      <w:ins w:id="32" w:author="Huawei-Z" w:date="2025-04-29T17:08:00Z">
        <w:r w:rsidRPr="002F138C">
          <w:t xml:space="preserve"> and TS 26.114 [66]. </w:t>
        </w:r>
      </w:ins>
    </w:p>
    <w:p w14:paraId="39FAFC29" w14:textId="59D81950" w:rsidR="001E3734" w:rsidRPr="002F138C" w:rsidRDefault="00F8181B" w:rsidP="001E3734">
      <w:pPr>
        <w:pStyle w:val="30"/>
        <w:rPr>
          <w:ins w:id="33" w:author="Huawei-Z" w:date="2025-04-29T17:08:00Z"/>
        </w:rPr>
      </w:pPr>
      <w:bookmarkStart w:id="34" w:name="_Toc21077304"/>
      <w:bookmarkStart w:id="35" w:name="_Toc35971851"/>
      <w:bookmarkStart w:id="36" w:name="_Toc51774140"/>
      <w:bookmarkStart w:id="37" w:name="_Toc51834563"/>
      <w:bookmarkStart w:id="38" w:name="_Toc52219416"/>
      <w:bookmarkStart w:id="39" w:name="_Toc58359505"/>
      <w:bookmarkStart w:id="40" w:name="_Toc68192663"/>
      <w:bookmarkStart w:id="41" w:name="_Toc75421638"/>
      <w:bookmarkStart w:id="42" w:name="_Toc188271634"/>
      <w:bookmarkStart w:id="43" w:name="_Toc195518741"/>
      <w:ins w:id="44" w:author="Huawei-Z" w:date="2025-04-30T11:39:00Z">
        <w:r w:rsidRPr="002F138C">
          <w:t>12.32</w:t>
        </w:r>
      </w:ins>
      <w:ins w:id="45" w:author="Huawei-Z" w:date="2025-04-29T17:08:00Z">
        <w:r w:rsidR="001E3734" w:rsidRPr="002F138C">
          <w:t>.2</w:t>
        </w:r>
        <w:r w:rsidR="001E3734" w:rsidRPr="002F138C">
          <w:tab/>
          <w:t>Conformance requirement</w:t>
        </w:r>
        <w:bookmarkEnd w:id="34"/>
        <w:bookmarkEnd w:id="35"/>
        <w:bookmarkEnd w:id="36"/>
        <w:bookmarkEnd w:id="37"/>
        <w:bookmarkEnd w:id="38"/>
        <w:bookmarkEnd w:id="39"/>
        <w:bookmarkEnd w:id="40"/>
        <w:bookmarkEnd w:id="41"/>
        <w:bookmarkEnd w:id="42"/>
        <w:bookmarkEnd w:id="43"/>
      </w:ins>
    </w:p>
    <w:p w14:paraId="37D9D76F" w14:textId="77777777" w:rsidR="00F8181B" w:rsidRPr="002F138C" w:rsidRDefault="00F8181B" w:rsidP="00F8181B">
      <w:pPr>
        <w:rPr>
          <w:ins w:id="46" w:author="Huawei-Z" w:date="2025-04-30T11:43:00Z"/>
        </w:rPr>
      </w:pPr>
      <w:ins w:id="47" w:author="Huawei-Z" w:date="2025-04-30T11:43:00Z">
        <w:r w:rsidRPr="002F138C">
          <w:t xml:space="preserve">[TS 24.186 clause </w:t>
        </w:r>
        <w:r w:rsidRPr="002F138C">
          <w:rPr>
            <w:lang w:val="en-US"/>
          </w:rPr>
          <w:t>9.2.3.1</w:t>
        </w:r>
        <w:r w:rsidRPr="002F138C">
          <w:t>]</w:t>
        </w:r>
      </w:ins>
    </w:p>
    <w:p w14:paraId="3B2A7CF0" w14:textId="77777777" w:rsidR="00F8181B" w:rsidRPr="002F138C" w:rsidRDefault="00F8181B" w:rsidP="00F8181B">
      <w:pPr>
        <w:snapToGrid w:val="0"/>
        <w:rPr>
          <w:ins w:id="48" w:author="Huawei-Z" w:date="2025-04-30T11:43:00Z"/>
        </w:rPr>
      </w:pPr>
      <w:ins w:id="49" w:author="Huawei-Z" w:date="2025-04-30T11:43:00Z">
        <w:r w:rsidRPr="002F138C">
          <w:rPr>
            <w:snapToGrid w:val="0"/>
          </w:rPr>
          <w:t>Upon generating an initial INVITE request</w:t>
        </w:r>
        <w:r w:rsidRPr="002F138C">
          <w:rPr>
            <w:rFonts w:hint="eastAsia"/>
            <w:snapToGrid w:val="0"/>
            <w:lang w:eastAsia="zh-CN"/>
          </w:rPr>
          <w:t xml:space="preserve"> or a re</w:t>
        </w:r>
        <w:r w:rsidRPr="002F138C">
          <w:rPr>
            <w:rFonts w:hint="eastAsia"/>
            <w:snapToGrid w:val="0"/>
            <w:lang w:val="en-US" w:eastAsia="zh-CN"/>
          </w:rPr>
          <w:t>-</w:t>
        </w:r>
        <w:r w:rsidRPr="002F138C">
          <w:rPr>
            <w:rFonts w:hint="eastAsia"/>
            <w:snapToGrid w:val="0"/>
            <w:lang w:eastAsia="zh-CN"/>
          </w:rPr>
          <w:t xml:space="preserve">INVITE request, </w:t>
        </w:r>
        <w:r w:rsidRPr="002F138C">
          <w:t xml:space="preserve">the UE </w:t>
        </w:r>
        <w:r w:rsidRPr="002F138C">
          <w:rPr>
            <w:rFonts w:hint="eastAsia"/>
            <w:lang w:eastAsia="zh-CN"/>
          </w:rPr>
          <w:t>supporting</w:t>
        </w:r>
        <w:r w:rsidRPr="002F138C">
          <w:t xml:space="preserve"> </w:t>
        </w:r>
        <w:r w:rsidRPr="002F138C">
          <w:rPr>
            <w:rFonts w:hint="eastAsia"/>
            <w:lang w:val="en-US" w:eastAsia="zh-CN"/>
          </w:rPr>
          <w:t xml:space="preserve">IMS </w:t>
        </w:r>
        <w:r w:rsidRPr="002F138C">
          <w:t>data channel and is allowed to use IMS data channel</w:t>
        </w:r>
        <w:r w:rsidRPr="002F138C">
          <w:rPr>
            <w:rFonts w:hint="eastAsia"/>
            <w:lang w:val="en-US" w:eastAsia="zh-CN"/>
          </w:rPr>
          <w:t xml:space="preserve"> and if the UE determined its home network supports the IMS data channel capability, the UE </w:t>
        </w:r>
        <w:r w:rsidRPr="002F138C">
          <w:rPr>
            <w:lang w:val="en-US" w:eastAsia="zh-CN"/>
          </w:rPr>
          <w:t xml:space="preserve">shall </w:t>
        </w:r>
        <w:r w:rsidRPr="002F138C">
          <w:t>include the media feature tag defined in IETF </w:t>
        </w:r>
        <w:r w:rsidRPr="002F138C">
          <w:rPr>
            <w:lang w:eastAsia="zh-CN"/>
          </w:rPr>
          <w:t>RFC 5688 [</w:t>
        </w:r>
        <w:r w:rsidRPr="002F138C">
          <w:rPr>
            <w:rFonts w:hint="eastAsia"/>
            <w:lang w:eastAsia="zh-CN"/>
          </w:rPr>
          <w:t>5</w:t>
        </w:r>
        <w:r w:rsidRPr="002F138C">
          <w:rPr>
            <w:lang w:eastAsia="zh-CN"/>
          </w:rPr>
          <w:t>] for supported streaming media type</w:t>
        </w:r>
        <w:r w:rsidRPr="002F138C">
          <w:rPr>
            <w:rFonts w:hint="eastAsia"/>
            <w:lang w:val="en-US" w:eastAsia="zh-CN"/>
          </w:rPr>
          <w:t xml:space="preserve"> in the </w:t>
        </w:r>
        <w:r w:rsidRPr="002F138C">
          <w:t>Contact header field</w:t>
        </w:r>
        <w:r w:rsidRPr="002F138C">
          <w:rPr>
            <w:rFonts w:hint="eastAsia"/>
            <w:lang w:val="en-US" w:eastAsia="zh-CN"/>
          </w:rPr>
          <w:t xml:space="preserve"> to the remote UE and </w:t>
        </w:r>
        <w:r w:rsidRPr="002F138C">
          <w:rPr>
            <w:lang w:val="en-US" w:eastAsia="zh-CN"/>
          </w:rPr>
          <w:t xml:space="preserve">use </w:t>
        </w:r>
        <w:r w:rsidRPr="002F138C">
          <w:rPr>
            <w:szCs w:val="21"/>
          </w:rPr>
          <w:t>+</w:t>
        </w:r>
        <w:proofErr w:type="spellStart"/>
        <w:r w:rsidRPr="002F138C">
          <w:rPr>
            <w:szCs w:val="21"/>
          </w:rPr>
          <w:t>sip.app</w:t>
        </w:r>
        <w:proofErr w:type="spellEnd"/>
        <w:r w:rsidRPr="002F138C">
          <w:rPr>
            <w:szCs w:val="21"/>
          </w:rPr>
          <w:t>-subtype="</w:t>
        </w:r>
        <w:proofErr w:type="spellStart"/>
        <w:r w:rsidRPr="002F138C">
          <w:rPr>
            <w:szCs w:val="21"/>
          </w:rPr>
          <w:t>webrtc-datachannel</w:t>
        </w:r>
        <w:proofErr w:type="spellEnd"/>
        <w:r w:rsidRPr="002F138C">
          <w:rPr>
            <w:szCs w:val="21"/>
          </w:rPr>
          <w:t>"</w:t>
        </w:r>
        <w:r w:rsidRPr="002F138C">
          <w:rPr>
            <w:szCs w:val="21"/>
            <w:lang w:val="en-US" w:eastAsia="zh-CN"/>
          </w:rPr>
          <w:t xml:space="preserve"> as specified in </w:t>
        </w:r>
        <w:r w:rsidRPr="002F138C">
          <w:t>3GPP TS </w:t>
        </w:r>
        <w:r w:rsidRPr="002F138C">
          <w:rPr>
            <w:szCs w:val="21"/>
            <w:lang w:val="en-US" w:eastAsia="zh-CN"/>
          </w:rPr>
          <w:t>26.114</w:t>
        </w:r>
        <w:r w:rsidRPr="002F138C">
          <w:t> [</w:t>
        </w:r>
        <w:r w:rsidRPr="002F138C">
          <w:rPr>
            <w:rFonts w:hint="eastAsia"/>
            <w:lang w:eastAsia="zh-CN"/>
          </w:rPr>
          <w:t>4</w:t>
        </w:r>
        <w:r w:rsidRPr="002F138C">
          <w:t>],</w:t>
        </w:r>
        <w:r w:rsidRPr="002F138C">
          <w:rPr>
            <w:rFonts w:hint="eastAsia"/>
            <w:lang w:val="en-US" w:eastAsia="zh-CN"/>
          </w:rPr>
          <w:t xml:space="preserve"> regardless of IMS data channel media description being part of the SDP or not</w:t>
        </w:r>
        <w:r w:rsidRPr="002F138C">
          <w:t>.</w:t>
        </w:r>
        <w:r w:rsidRPr="002F138C">
          <w:rPr>
            <w:rFonts w:hint="eastAsia"/>
            <w:lang w:eastAsia="zh-CN"/>
          </w:rPr>
          <w:t xml:space="preserve"> The UE</w:t>
        </w:r>
        <w:r w:rsidRPr="002F138C">
          <w:t xml:space="preserve"> may include </w:t>
        </w:r>
        <w:r w:rsidRPr="002F138C">
          <w:rPr>
            <w:lang w:eastAsia="zh-CN"/>
          </w:rPr>
          <w:t>in the initial INVITE request</w:t>
        </w:r>
        <w:r w:rsidRPr="002F138C">
          <w:rPr>
            <w:rFonts w:hint="eastAsia"/>
            <w:lang w:val="en-US" w:eastAsia="zh-CN"/>
          </w:rPr>
          <w:t xml:space="preserve"> </w:t>
        </w:r>
        <w:r w:rsidRPr="002F138C">
          <w:t>an Accept-Contact header field containing the "</w:t>
        </w:r>
        <w:proofErr w:type="spellStart"/>
        <w:r w:rsidRPr="002F138C">
          <w:t>sip.app</w:t>
        </w:r>
        <w:proofErr w:type="spellEnd"/>
        <w:r w:rsidRPr="002F138C">
          <w:t>-subtype" media feature tag defined in IETF RFC 5688 [5] with a value of "</w:t>
        </w:r>
        <w:proofErr w:type="spellStart"/>
        <w:r w:rsidRPr="002F138C">
          <w:t>webrtc-datachannel</w:t>
        </w:r>
        <w:proofErr w:type="spellEnd"/>
        <w:r w:rsidRPr="002F138C">
          <w:t>"</w:t>
        </w:r>
        <w:r w:rsidRPr="002F138C">
          <w:rPr>
            <w:rFonts w:hint="eastAsia"/>
            <w:lang w:eastAsia="zh-CN"/>
          </w:rPr>
          <w:t xml:space="preserve"> as </w:t>
        </w:r>
        <w:r w:rsidRPr="002F138C">
          <w:rPr>
            <w:szCs w:val="21"/>
            <w:lang w:val="en-US" w:eastAsia="zh-CN"/>
          </w:rPr>
          <w:t xml:space="preserve">specified in </w:t>
        </w:r>
        <w:r w:rsidRPr="002F138C">
          <w:t>3GPP TS </w:t>
        </w:r>
        <w:r w:rsidRPr="002F138C">
          <w:rPr>
            <w:szCs w:val="21"/>
            <w:lang w:val="en-US" w:eastAsia="zh-CN"/>
          </w:rPr>
          <w:t>2</w:t>
        </w:r>
        <w:r w:rsidRPr="002F138C">
          <w:rPr>
            <w:rFonts w:hint="eastAsia"/>
            <w:szCs w:val="21"/>
            <w:lang w:val="en-US" w:eastAsia="zh-CN"/>
          </w:rPr>
          <w:t>4</w:t>
        </w:r>
        <w:r w:rsidRPr="002F138C">
          <w:rPr>
            <w:szCs w:val="21"/>
            <w:lang w:val="en-US" w:eastAsia="zh-CN"/>
          </w:rPr>
          <w:t>.1</w:t>
        </w:r>
        <w:r w:rsidRPr="002F138C">
          <w:rPr>
            <w:rFonts w:hint="eastAsia"/>
            <w:szCs w:val="21"/>
            <w:lang w:val="en-US" w:eastAsia="zh-CN"/>
          </w:rPr>
          <w:t>73</w:t>
        </w:r>
        <w:r w:rsidRPr="002F138C">
          <w:t> [</w:t>
        </w:r>
        <w:r w:rsidRPr="002F138C">
          <w:rPr>
            <w:lang w:eastAsia="zh-CN"/>
          </w:rPr>
          <w:t>10</w:t>
        </w:r>
        <w:r w:rsidRPr="002F138C">
          <w:t>].</w:t>
        </w:r>
      </w:ins>
    </w:p>
    <w:p w14:paraId="6807E531" w14:textId="77777777" w:rsidR="00F8181B" w:rsidRPr="002F138C" w:rsidRDefault="00F8181B" w:rsidP="00F8181B">
      <w:pPr>
        <w:rPr>
          <w:ins w:id="50" w:author="Huawei-Z" w:date="2025-04-30T11:43:00Z"/>
        </w:rPr>
      </w:pPr>
      <w:ins w:id="51" w:author="Huawei-Z" w:date="2025-04-30T11:43:00Z">
        <w:r w:rsidRPr="002F138C">
          <w:t xml:space="preserve">[TS 24.186 clause </w:t>
        </w:r>
        <w:r w:rsidRPr="002F138C">
          <w:rPr>
            <w:lang w:val="en-US"/>
          </w:rPr>
          <w:t>9.3.2.1.2</w:t>
        </w:r>
        <w:r w:rsidRPr="002F138C">
          <w:t>]</w:t>
        </w:r>
      </w:ins>
    </w:p>
    <w:p w14:paraId="11F0791F" w14:textId="77777777" w:rsidR="00F8181B" w:rsidRPr="002F138C" w:rsidRDefault="00F8181B" w:rsidP="00F8181B">
      <w:pPr>
        <w:rPr>
          <w:ins w:id="52" w:author="Huawei-Z" w:date="2025-04-30T11:43:00Z"/>
        </w:rPr>
      </w:pPr>
      <w:ins w:id="53" w:author="Huawei-Z" w:date="2025-04-30T11:43:00Z">
        <w:r w:rsidRPr="002F138C">
          <w:t xml:space="preserve">If </w:t>
        </w:r>
        <w:r w:rsidRPr="002F138C">
          <w:rPr>
            <w:rFonts w:hint="eastAsia"/>
            <w:lang w:val="en-US" w:eastAsia="zh-CN"/>
          </w:rPr>
          <w:t>the</w:t>
        </w:r>
        <w:r w:rsidRPr="002F138C">
          <w:t xml:space="preserve"> UE </w:t>
        </w:r>
        <w:bookmarkStart w:id="54" w:name="_Hlk141261619"/>
        <w:r w:rsidRPr="002F138C">
          <w:t xml:space="preserve">initiates an MMTel session with IMS data channels, </w:t>
        </w:r>
        <w:bookmarkEnd w:id="54"/>
        <w:r w:rsidRPr="002F138C">
          <w:t>the UE:</w:t>
        </w:r>
      </w:ins>
    </w:p>
    <w:p w14:paraId="51635874" w14:textId="77777777" w:rsidR="00F8181B" w:rsidRPr="002F138C" w:rsidRDefault="00F8181B" w:rsidP="00F8181B">
      <w:pPr>
        <w:pStyle w:val="B1"/>
        <w:rPr>
          <w:ins w:id="55" w:author="Huawei-Z" w:date="2025-04-30T11:43:00Z"/>
        </w:rPr>
      </w:pPr>
      <w:ins w:id="56" w:author="Huawei-Z" w:date="2025-04-30T11:43:00Z">
        <w:r w:rsidRPr="002F138C">
          <w:t>1)</w:t>
        </w:r>
        <w:r w:rsidRPr="002F138C">
          <w:tab/>
          <w:t xml:space="preserve">shall generate an initial INVITE request in accordance with 3GPP TS 24.229 [9] and 3GPP TS 24.173 [10]; </w:t>
        </w:r>
      </w:ins>
    </w:p>
    <w:p w14:paraId="6B452AD6" w14:textId="77777777" w:rsidR="00F8181B" w:rsidRPr="002F138C" w:rsidRDefault="00F8181B" w:rsidP="00F8181B">
      <w:pPr>
        <w:pStyle w:val="B1"/>
        <w:rPr>
          <w:ins w:id="57" w:author="Huawei-Z" w:date="2025-04-30T11:43:00Z"/>
        </w:rPr>
      </w:pPr>
      <w:ins w:id="58" w:author="Huawei-Z" w:date="2025-04-30T11:43:00Z">
        <w:r w:rsidRPr="002F138C">
          <w:t>2)</w:t>
        </w:r>
        <w:r w:rsidRPr="002F138C">
          <w:tab/>
          <w:t>shall include the media feature tag defined in IETF </w:t>
        </w:r>
        <w:r w:rsidRPr="002F138C">
          <w:rPr>
            <w:lang w:eastAsia="zh-CN"/>
          </w:rPr>
          <w:t>RFC 5688 [5] for supported streaming media type</w:t>
        </w:r>
        <w:r w:rsidRPr="002F138C">
          <w:rPr>
            <w:lang w:val="en-US" w:eastAsia="zh-CN"/>
          </w:rPr>
          <w:t xml:space="preserve"> with </w:t>
        </w:r>
        <w:r w:rsidRPr="002F138C">
          <w:rPr>
            <w:szCs w:val="21"/>
          </w:rPr>
          <w:t>+</w:t>
        </w:r>
        <w:proofErr w:type="spellStart"/>
        <w:r w:rsidRPr="002F138C">
          <w:rPr>
            <w:szCs w:val="21"/>
          </w:rPr>
          <w:t>sip.app</w:t>
        </w:r>
        <w:proofErr w:type="spellEnd"/>
        <w:r w:rsidRPr="002F138C">
          <w:rPr>
            <w:szCs w:val="21"/>
          </w:rPr>
          <w:t>-subtype="</w:t>
        </w:r>
        <w:proofErr w:type="spellStart"/>
        <w:r w:rsidRPr="002F138C">
          <w:rPr>
            <w:szCs w:val="21"/>
          </w:rPr>
          <w:t>webrtc-datachannel</w:t>
        </w:r>
        <w:proofErr w:type="spellEnd"/>
        <w:r w:rsidRPr="002F138C">
          <w:rPr>
            <w:szCs w:val="21"/>
          </w:rPr>
          <w:t>"</w:t>
        </w:r>
        <w:r w:rsidRPr="002F138C">
          <w:rPr>
            <w:szCs w:val="21"/>
            <w:lang w:val="en-US" w:eastAsia="zh-CN"/>
          </w:rPr>
          <w:t xml:space="preserve"> as specified in </w:t>
        </w:r>
        <w:r w:rsidRPr="002F138C">
          <w:t>3GPP TS </w:t>
        </w:r>
        <w:r w:rsidRPr="002F138C">
          <w:rPr>
            <w:szCs w:val="21"/>
            <w:lang w:val="en-US" w:eastAsia="zh-CN"/>
          </w:rPr>
          <w:t>26.114</w:t>
        </w:r>
        <w:r w:rsidRPr="002F138C">
          <w:t> [</w:t>
        </w:r>
        <w:r w:rsidRPr="002F138C">
          <w:rPr>
            <w:lang w:eastAsia="zh-CN"/>
          </w:rPr>
          <w:t xml:space="preserve">4] </w:t>
        </w:r>
        <w:r w:rsidRPr="002F138C">
          <w:rPr>
            <w:lang w:val="en-US" w:eastAsia="zh-CN"/>
          </w:rPr>
          <w:t xml:space="preserve">in the </w:t>
        </w:r>
        <w:r w:rsidRPr="002F138C">
          <w:t>Contact header field</w:t>
        </w:r>
        <w:r w:rsidRPr="002F138C">
          <w:rPr>
            <w:lang w:eastAsia="zh-CN"/>
          </w:rPr>
          <w:t xml:space="preserve">; </w:t>
        </w:r>
      </w:ins>
    </w:p>
    <w:p w14:paraId="578945A2" w14:textId="77777777" w:rsidR="00F8181B" w:rsidRPr="002F138C" w:rsidRDefault="00F8181B" w:rsidP="00F8181B">
      <w:pPr>
        <w:pStyle w:val="B1"/>
        <w:rPr>
          <w:ins w:id="59" w:author="Huawei-Z" w:date="2025-04-30T11:43:00Z"/>
        </w:rPr>
      </w:pPr>
      <w:ins w:id="60" w:author="Huawei-Z" w:date="2025-04-30T11:43:00Z">
        <w:r w:rsidRPr="002F138C">
          <w:rPr>
            <w:lang w:eastAsia="zh-CN"/>
          </w:rPr>
          <w:t>3)</w:t>
        </w:r>
        <w:r w:rsidRPr="002F138C">
          <w:rPr>
            <w:lang w:eastAsia="zh-CN"/>
          </w:rPr>
          <w:tab/>
        </w:r>
        <w:r w:rsidRPr="002F138C">
          <w:t>may include an Accept-Contact header field containing the "</w:t>
        </w:r>
        <w:proofErr w:type="spellStart"/>
        <w:r w:rsidRPr="002F138C">
          <w:t>sip.app</w:t>
        </w:r>
        <w:proofErr w:type="spellEnd"/>
        <w:r w:rsidRPr="002F138C">
          <w:t>-subtype" media feature tag defined in IETF RFC 5688 [5] with a value of "</w:t>
        </w:r>
        <w:proofErr w:type="spellStart"/>
        <w:r w:rsidRPr="002F138C">
          <w:t>webrtc-datachannel</w:t>
        </w:r>
        <w:proofErr w:type="spellEnd"/>
        <w:r w:rsidRPr="002F138C">
          <w:t>"</w:t>
        </w:r>
        <w:r w:rsidRPr="002F138C">
          <w:rPr>
            <w:lang w:eastAsia="zh-CN"/>
          </w:rPr>
          <w:t xml:space="preserve"> as </w:t>
        </w:r>
        <w:r w:rsidRPr="002F138C">
          <w:rPr>
            <w:szCs w:val="21"/>
            <w:lang w:val="en-US" w:eastAsia="zh-CN"/>
          </w:rPr>
          <w:t xml:space="preserve">specified in </w:t>
        </w:r>
        <w:r w:rsidRPr="002F138C">
          <w:t>3GPP TS </w:t>
        </w:r>
        <w:r w:rsidRPr="002F138C">
          <w:rPr>
            <w:szCs w:val="21"/>
            <w:lang w:val="en-US" w:eastAsia="zh-CN"/>
          </w:rPr>
          <w:t>26.114</w:t>
        </w:r>
        <w:r w:rsidRPr="002F138C">
          <w:t> [</w:t>
        </w:r>
        <w:r w:rsidRPr="002F138C">
          <w:rPr>
            <w:lang w:eastAsia="zh-CN"/>
          </w:rPr>
          <w:t>4</w:t>
        </w:r>
        <w:r w:rsidRPr="002F138C">
          <w:t>]; and</w:t>
        </w:r>
      </w:ins>
    </w:p>
    <w:p w14:paraId="48413549" w14:textId="77777777" w:rsidR="00F8181B" w:rsidRPr="002F138C" w:rsidRDefault="00F8181B" w:rsidP="00F8181B">
      <w:pPr>
        <w:pStyle w:val="B1"/>
        <w:rPr>
          <w:ins w:id="61" w:author="Huawei-Z" w:date="2025-04-30T11:43:00Z"/>
        </w:rPr>
      </w:pPr>
      <w:ins w:id="62" w:author="Huawei-Z" w:date="2025-04-30T11:43:00Z">
        <w:r w:rsidRPr="002F138C">
          <w:t>4)</w:t>
        </w:r>
        <w:r w:rsidRPr="002F138C">
          <w:tab/>
          <w:t>if the configuration described in clause</w:t>
        </w:r>
        <w:r w:rsidRPr="002F138C">
          <w:rPr>
            <w:lang w:eastAsia="zh-CN"/>
          </w:rPr>
          <w:t> </w:t>
        </w:r>
        <w:r w:rsidRPr="002F138C">
          <w:t>9.3.2.1.1, allows the establishment of bootstrap data channels simultaneously with the setup of the MMTel session, shall include an SDP offer containing the media descriptions for the MMTel media according 3GPP TS 24.173 [10] and data channel media description</w:t>
        </w:r>
        <w:r w:rsidRPr="002F138C">
          <w:rPr>
            <w:rFonts w:hint="eastAsia"/>
            <w:lang w:val="en-US" w:eastAsia="zh-CN"/>
          </w:rPr>
          <w:t>s</w:t>
        </w:r>
        <w:r w:rsidRPr="002F138C">
          <w:t xml:space="preserve"> for both the </w:t>
        </w:r>
        <w:r w:rsidRPr="002F138C">
          <w:rPr>
            <w:rFonts w:hint="eastAsia"/>
            <w:lang w:val="en-US" w:eastAsia="zh-CN"/>
          </w:rPr>
          <w:t>local and remote</w:t>
        </w:r>
        <w:r w:rsidRPr="002F138C">
          <w:t xml:space="preserve"> bootstrap data channel</w:t>
        </w:r>
        <w:r w:rsidRPr="002F138C">
          <w:rPr>
            <w:rFonts w:hint="eastAsia"/>
            <w:lang w:val="en-US" w:eastAsia="zh-CN"/>
          </w:rPr>
          <w:t>s</w:t>
        </w:r>
        <w:r w:rsidRPr="002F138C">
          <w:t xml:space="preserve"> in accordance with 3GPP T</w:t>
        </w:r>
        <w:r w:rsidRPr="002F138C">
          <w:rPr>
            <w:rFonts w:hint="eastAsia"/>
          </w:rPr>
          <w:t>S</w:t>
        </w:r>
        <w:r w:rsidRPr="002F138C">
          <w:t> 2</w:t>
        </w:r>
        <w:r w:rsidRPr="002F138C">
          <w:rPr>
            <w:rFonts w:hint="eastAsia"/>
          </w:rPr>
          <w:t>6</w:t>
        </w:r>
        <w:r w:rsidRPr="002F138C">
          <w:t>.</w:t>
        </w:r>
        <w:r w:rsidRPr="002F138C">
          <w:rPr>
            <w:rFonts w:hint="eastAsia"/>
          </w:rPr>
          <w:t>114</w:t>
        </w:r>
        <w:r w:rsidRPr="002F138C">
          <w:t> [4].</w:t>
        </w:r>
      </w:ins>
    </w:p>
    <w:p w14:paraId="08A61EC5" w14:textId="77777777" w:rsidR="00F8181B" w:rsidRPr="002F138C" w:rsidRDefault="00F8181B" w:rsidP="00F8181B">
      <w:pPr>
        <w:rPr>
          <w:ins w:id="63" w:author="Huawei-Z" w:date="2025-04-30T11:43:00Z"/>
        </w:rPr>
      </w:pPr>
      <w:ins w:id="64" w:author="Huawei-Z" w:date="2025-04-30T11:43:00Z">
        <w:r w:rsidRPr="002F138C">
          <w:t>[TS 24.186 clause 9.3.2.1.3.1]</w:t>
        </w:r>
      </w:ins>
    </w:p>
    <w:p w14:paraId="67F71899" w14:textId="77777777" w:rsidR="00F8181B" w:rsidRPr="002F138C" w:rsidRDefault="00F8181B" w:rsidP="00F8181B">
      <w:pPr>
        <w:rPr>
          <w:ins w:id="65" w:author="Huawei-Z" w:date="2025-04-30T11:43:00Z"/>
        </w:rPr>
      </w:pPr>
      <w:ins w:id="66" w:author="Huawei-Z" w:date="2025-04-30T11:43:00Z">
        <w:r w:rsidRPr="002F138C">
          <w:t>If the UE wants to establish a bootstrap data channel, the UE shall take into account the data channel</w:t>
        </w:r>
        <w:r w:rsidRPr="002F138C">
          <w:rPr>
            <w:rFonts w:hint="eastAsia"/>
          </w:rPr>
          <w:t xml:space="preserve"> configuration as </w:t>
        </w:r>
        <w:r w:rsidRPr="002F138C">
          <w:t>specified</w:t>
        </w:r>
        <w:r w:rsidRPr="002F138C">
          <w:rPr>
            <w:rFonts w:hint="eastAsia"/>
          </w:rPr>
          <w:t xml:space="preserve"> in clause 9.3.2.1.1</w:t>
        </w:r>
        <w:r w:rsidRPr="002F138C">
          <w:t>, and if the UE determines that the configuration allows the establishment of IMS data channels after the establishment of the MMTel session, the UE shall:</w:t>
        </w:r>
      </w:ins>
    </w:p>
    <w:p w14:paraId="0D7785CB" w14:textId="77777777" w:rsidR="00F8181B" w:rsidRPr="002F138C" w:rsidRDefault="00F8181B" w:rsidP="00F8181B">
      <w:pPr>
        <w:pStyle w:val="B1"/>
        <w:rPr>
          <w:ins w:id="67" w:author="Huawei-Z" w:date="2025-04-30T11:43:00Z"/>
        </w:rPr>
      </w:pPr>
      <w:ins w:id="68" w:author="Huawei-Z" w:date="2025-04-30T11:43:00Z">
        <w:r w:rsidRPr="002F138C">
          <w:t>1)</w:t>
        </w:r>
        <w:r w:rsidRPr="002F138C">
          <w:tab/>
          <w:t>generate a re</w:t>
        </w:r>
        <w:r w:rsidRPr="002F138C">
          <w:rPr>
            <w:rFonts w:hint="eastAsia"/>
            <w:lang w:val="en-US" w:eastAsia="zh-CN"/>
          </w:rPr>
          <w:t>-</w:t>
        </w:r>
        <w:r w:rsidRPr="002F138C">
          <w:t xml:space="preserve">INVITE request in accordance with 3GPP TS 24.229 [9] and 3GPP TS 24.173 [10]; </w:t>
        </w:r>
      </w:ins>
    </w:p>
    <w:p w14:paraId="3D5478EA" w14:textId="77777777" w:rsidR="00F8181B" w:rsidRPr="002F138C" w:rsidRDefault="00F8181B" w:rsidP="00F8181B">
      <w:pPr>
        <w:pStyle w:val="B1"/>
        <w:rPr>
          <w:ins w:id="69" w:author="Huawei-Z" w:date="2025-04-30T11:43:00Z"/>
          <w:lang w:val="en-US" w:eastAsia="zh-CN"/>
        </w:rPr>
      </w:pPr>
      <w:ins w:id="70" w:author="Huawei-Z" w:date="2025-04-30T11:43:00Z">
        <w:r w:rsidRPr="002F138C">
          <w:t>2)</w:t>
        </w:r>
        <w:r w:rsidRPr="002F138C">
          <w:tab/>
          <w:t>include the media feature tag defined in IETF </w:t>
        </w:r>
        <w:r w:rsidRPr="002F138C">
          <w:rPr>
            <w:lang w:eastAsia="zh-CN"/>
          </w:rPr>
          <w:t>RFC 5688 [5] for supported streaming media type</w:t>
        </w:r>
        <w:r w:rsidRPr="002F138C">
          <w:rPr>
            <w:lang w:val="en-US" w:eastAsia="zh-CN"/>
          </w:rPr>
          <w:t xml:space="preserve"> with </w:t>
        </w:r>
        <w:r w:rsidRPr="002F138C">
          <w:rPr>
            <w:szCs w:val="21"/>
          </w:rPr>
          <w:t>+</w:t>
        </w:r>
        <w:proofErr w:type="spellStart"/>
        <w:r w:rsidRPr="002F138C">
          <w:rPr>
            <w:szCs w:val="21"/>
          </w:rPr>
          <w:t>sip.app</w:t>
        </w:r>
        <w:proofErr w:type="spellEnd"/>
        <w:r w:rsidRPr="002F138C">
          <w:rPr>
            <w:szCs w:val="21"/>
          </w:rPr>
          <w:t>-subtype="</w:t>
        </w:r>
        <w:proofErr w:type="spellStart"/>
        <w:r w:rsidRPr="002F138C">
          <w:rPr>
            <w:szCs w:val="21"/>
          </w:rPr>
          <w:t>webrtc-datachannel</w:t>
        </w:r>
        <w:proofErr w:type="spellEnd"/>
        <w:r w:rsidRPr="002F138C">
          <w:rPr>
            <w:szCs w:val="21"/>
          </w:rPr>
          <w:t>"</w:t>
        </w:r>
        <w:r w:rsidRPr="002F138C">
          <w:rPr>
            <w:szCs w:val="21"/>
            <w:lang w:val="en-US" w:eastAsia="zh-CN"/>
          </w:rPr>
          <w:t xml:space="preserve"> as specified in </w:t>
        </w:r>
        <w:r w:rsidRPr="002F138C">
          <w:t>3GPP TS </w:t>
        </w:r>
        <w:r w:rsidRPr="002F138C">
          <w:rPr>
            <w:szCs w:val="21"/>
            <w:lang w:val="en-US" w:eastAsia="zh-CN"/>
          </w:rPr>
          <w:t>26.114</w:t>
        </w:r>
        <w:r w:rsidRPr="002F138C">
          <w:t> [</w:t>
        </w:r>
        <w:r w:rsidRPr="002F138C">
          <w:rPr>
            <w:lang w:eastAsia="zh-CN"/>
          </w:rPr>
          <w:t xml:space="preserve">4] </w:t>
        </w:r>
        <w:r w:rsidRPr="002F138C">
          <w:rPr>
            <w:lang w:val="en-US" w:eastAsia="zh-CN"/>
          </w:rPr>
          <w:t xml:space="preserve">in the </w:t>
        </w:r>
        <w:r w:rsidRPr="002F138C">
          <w:t>Contact header field</w:t>
        </w:r>
        <w:r w:rsidRPr="002F138C">
          <w:rPr>
            <w:lang w:eastAsia="zh-CN"/>
          </w:rPr>
          <w:t>;</w:t>
        </w:r>
        <w:r w:rsidRPr="002F138C">
          <w:rPr>
            <w:rFonts w:hint="eastAsia"/>
            <w:lang w:val="en-US" w:eastAsia="zh-CN"/>
          </w:rPr>
          <w:t xml:space="preserve"> and</w:t>
        </w:r>
      </w:ins>
    </w:p>
    <w:p w14:paraId="6CAF7D60" w14:textId="77777777" w:rsidR="00F8181B" w:rsidRPr="002F138C" w:rsidRDefault="00F8181B" w:rsidP="00F8181B">
      <w:pPr>
        <w:pStyle w:val="B1"/>
        <w:rPr>
          <w:ins w:id="71" w:author="Huawei-Z" w:date="2025-04-30T11:43:00Z"/>
        </w:rPr>
      </w:pPr>
      <w:ins w:id="72" w:author="Huawei-Z" w:date="2025-04-30T11:43:00Z">
        <w:r w:rsidRPr="002F138C">
          <w:rPr>
            <w:rFonts w:hint="eastAsia"/>
            <w:lang w:val="en-US" w:eastAsia="zh-CN"/>
          </w:rPr>
          <w:t>3</w:t>
        </w:r>
        <w:r w:rsidRPr="002F138C">
          <w:t>)</w:t>
        </w:r>
        <w:r w:rsidRPr="002F138C">
          <w:tab/>
          <w:t>include an updated SDP offer that contains data channel media description</w:t>
        </w:r>
        <w:r w:rsidRPr="002F138C">
          <w:rPr>
            <w:rFonts w:hint="eastAsia"/>
            <w:lang w:val="en-US" w:eastAsia="zh-CN"/>
          </w:rPr>
          <w:t>s</w:t>
        </w:r>
        <w:r w:rsidRPr="002F138C">
          <w:t xml:space="preserve"> for both the</w:t>
        </w:r>
        <w:r w:rsidRPr="002F138C">
          <w:rPr>
            <w:color w:val="FF0000"/>
            <w:lang w:eastAsia="en-GB"/>
          </w:rPr>
          <w:t xml:space="preserve"> </w:t>
        </w:r>
        <w:r w:rsidRPr="002F138C">
          <w:rPr>
            <w:rFonts w:hint="eastAsia"/>
            <w:lang w:val="en-US" w:eastAsia="zh-CN"/>
          </w:rPr>
          <w:t xml:space="preserve">local and remote </w:t>
        </w:r>
        <w:r w:rsidRPr="002F138C">
          <w:rPr>
            <w:rFonts w:hint="eastAsia"/>
            <w:lang w:eastAsia="zh-CN"/>
          </w:rPr>
          <w:t>b</w:t>
        </w:r>
        <w:r w:rsidRPr="002F138C">
          <w:t>ootstrap data channel</w:t>
        </w:r>
        <w:r w:rsidRPr="002F138C">
          <w:rPr>
            <w:rFonts w:hint="eastAsia"/>
            <w:lang w:val="en-US" w:eastAsia="zh-CN"/>
          </w:rPr>
          <w:t>s</w:t>
        </w:r>
        <w:r w:rsidRPr="002F138C">
          <w:t xml:space="preserve"> according to 3GPP TS 26.114 [4].</w:t>
        </w:r>
      </w:ins>
    </w:p>
    <w:p w14:paraId="2369B9F2" w14:textId="77777777" w:rsidR="00F8181B" w:rsidRPr="002F138C" w:rsidRDefault="00F8181B" w:rsidP="00F8181B">
      <w:pPr>
        <w:rPr>
          <w:ins w:id="73" w:author="Huawei-Z" w:date="2025-04-30T11:43:00Z"/>
        </w:rPr>
      </w:pPr>
      <w:ins w:id="74" w:author="Huawei-Z" w:date="2025-04-30T11:43:00Z">
        <w:r w:rsidRPr="002F138C">
          <w:t>[TS 26.114 clause 6.2.10.1]</w:t>
        </w:r>
      </w:ins>
    </w:p>
    <w:p w14:paraId="2A0F4C50" w14:textId="77777777" w:rsidR="00F8181B" w:rsidRPr="002F138C" w:rsidRDefault="00F8181B" w:rsidP="00F8181B">
      <w:pPr>
        <w:rPr>
          <w:ins w:id="75" w:author="Huawei-Z" w:date="2025-04-30T11:43:00Z"/>
        </w:rPr>
      </w:pPr>
      <w:ins w:id="76" w:author="Huawei-Z" w:date="2025-04-30T11:43:00Z">
        <w:r w:rsidRPr="002F138C">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2F138C">
          <w:t>dcmap</w:t>
        </w:r>
        <w:proofErr w:type="spellEnd"/>
        <w:r w:rsidRPr="002F138C">
          <w:t>" line, which therefore shall be present in each data channel media description in an SDP offer from a DCMTSI client in terminal:</w:t>
        </w:r>
      </w:ins>
    </w:p>
    <w:p w14:paraId="27EF52E9" w14:textId="77777777" w:rsidR="00F8181B" w:rsidRPr="002F138C" w:rsidRDefault="00F8181B" w:rsidP="00F8181B">
      <w:pPr>
        <w:pStyle w:val="EQ"/>
        <w:rPr>
          <w:ins w:id="77" w:author="Huawei-Z" w:date="2025-04-30T11:43:00Z"/>
        </w:rPr>
      </w:pPr>
      <w:ins w:id="78" w:author="Huawei-Z" w:date="2025-04-30T11:43:00Z">
        <w:r w:rsidRPr="002F138C">
          <w:tab/>
          <w:t>a=dcmap:0 subprotocol="http"</w:t>
        </w:r>
      </w:ins>
    </w:p>
    <w:p w14:paraId="234C70D0" w14:textId="77777777" w:rsidR="00F8181B" w:rsidRPr="002F138C" w:rsidRDefault="00F8181B" w:rsidP="00F8181B">
      <w:pPr>
        <w:rPr>
          <w:ins w:id="79" w:author="Huawei-Z" w:date="2025-04-30T11:43:00Z"/>
        </w:rPr>
      </w:pPr>
      <w:ins w:id="80" w:author="Huawei-Z" w:date="2025-04-30T11:43:00Z">
        <w:r w:rsidRPr="002F138C">
          <w:lastRenderedPageBreak/>
          <w:t>[TS 26.114 clause 6.2.10.4]</w:t>
        </w:r>
      </w:ins>
    </w:p>
    <w:p w14:paraId="4690AFEF" w14:textId="77777777" w:rsidR="00F8181B" w:rsidRPr="002F138C" w:rsidRDefault="00F8181B" w:rsidP="00F8181B">
      <w:pPr>
        <w:rPr>
          <w:ins w:id="81" w:author="Huawei-Z" w:date="2025-04-30T11:43:00Z"/>
        </w:rPr>
      </w:pPr>
      <w:ins w:id="82" w:author="Huawei-Z" w:date="2025-04-30T11:43:00Z">
        <w:r w:rsidRPr="002F138C">
          <w:t>An offering DCMTSI client in terminal receiving an SDP answer where the data channel SCTP association is accepted (port is not 0) may use any offered stream ID that has a corresponding "a=</w:t>
        </w:r>
        <w:proofErr w:type="spellStart"/>
        <w:r w:rsidRPr="002F138C">
          <w:t>dcmap</w:t>
        </w:r>
        <w:proofErr w:type="spellEnd"/>
        <w:r w:rsidRPr="002F138C">
          <w:t>" line in the SDP answer, as described by section 6.5 in [172].</w:t>
        </w:r>
      </w:ins>
    </w:p>
    <w:p w14:paraId="37BA2B88" w14:textId="77777777" w:rsidR="00F8181B" w:rsidRPr="002F138C" w:rsidRDefault="00F8181B" w:rsidP="00F8181B">
      <w:pPr>
        <w:rPr>
          <w:ins w:id="83" w:author="Huawei-Z" w:date="2025-04-30T11:43:00Z"/>
        </w:rPr>
      </w:pPr>
      <w:ins w:id="84" w:author="Huawei-Z" w:date="2025-04-30T11:43:00Z">
        <w:r w:rsidRPr="002F138C">
          <w:t>[TS 23.228 clause AC.7.1]</w:t>
        </w:r>
      </w:ins>
    </w:p>
    <w:p w14:paraId="7C24D3B9" w14:textId="77777777" w:rsidR="00F8181B" w:rsidRPr="002F138C" w:rsidRDefault="00F8181B" w:rsidP="00F8181B">
      <w:pPr>
        <w:rPr>
          <w:ins w:id="85" w:author="Huawei-Z" w:date="2025-04-30T11:43:00Z"/>
        </w:rPr>
      </w:pPr>
      <w:ins w:id="86" w:author="Huawei-Z" w:date="2025-04-30T11:43:00Z">
        <w:r w:rsidRPr="002F138C">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ins>
    </w:p>
    <w:p w14:paraId="2BDB5FD0" w14:textId="77777777" w:rsidR="00F8181B" w:rsidRPr="002F138C" w:rsidRDefault="00F8181B" w:rsidP="00F8181B">
      <w:pPr>
        <w:pStyle w:val="NO"/>
        <w:rPr>
          <w:ins w:id="87" w:author="Huawei-Z" w:date="2025-04-30T11:43:00Z"/>
        </w:rPr>
      </w:pPr>
      <w:ins w:id="88" w:author="Huawei-Z" w:date="2025-04-30T11:43:00Z">
        <w:r w:rsidRPr="002F138C">
          <w:t>NOTE 1:</w:t>
        </w:r>
        <w:r w:rsidRPr="002F138C">
          <w:tab/>
          <w:t>Some SIP signalling not relevant for the procedure, is not shown in the call flow below.</w:t>
        </w:r>
      </w:ins>
    </w:p>
    <w:bookmarkStart w:id="89" w:name="_CRFigureAC_7_11"/>
    <w:p w14:paraId="19F76EEE" w14:textId="77777777" w:rsidR="00F8181B" w:rsidRPr="002F138C" w:rsidRDefault="00F8181B" w:rsidP="00F8181B">
      <w:pPr>
        <w:pStyle w:val="TH"/>
        <w:rPr>
          <w:ins w:id="90" w:author="Huawei-Z" w:date="2025-04-30T11:43:00Z"/>
        </w:rPr>
      </w:pPr>
      <w:ins w:id="91" w:author="Huawei-Z" w:date="2025-04-30T11:43:00Z">
        <w:r w:rsidRPr="002F138C">
          <w:rPr>
            <w:noProof/>
          </w:rPr>
          <w:object w:dxaOrig="9840" w:dyaOrig="12700" w14:anchorId="17371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5pt;height:621.7pt" o:ole="">
              <v:imagedata r:id="rId13" o:title=""/>
            </v:shape>
            <o:OLEObject Type="Embed" ProgID="Visio.Drawing.15" ShapeID="_x0000_i1025" DrawAspect="Content" ObjectID="_1809509620" r:id="rId14"/>
          </w:object>
        </w:r>
      </w:ins>
    </w:p>
    <w:p w14:paraId="44675510" w14:textId="77777777" w:rsidR="00F8181B" w:rsidRPr="002F138C" w:rsidRDefault="00F8181B" w:rsidP="00F8181B">
      <w:pPr>
        <w:pStyle w:val="TF"/>
        <w:rPr>
          <w:ins w:id="92" w:author="Huawei-Z" w:date="2025-04-30T11:43:00Z"/>
        </w:rPr>
      </w:pPr>
      <w:ins w:id="93" w:author="Huawei-Z" w:date="2025-04-30T11:43:00Z">
        <w:r w:rsidRPr="002F138C">
          <w:t xml:space="preserve">Figure </w:t>
        </w:r>
        <w:bookmarkEnd w:id="89"/>
        <w:r w:rsidRPr="002F138C">
          <w:t>AC.7.1-1: Bootstrap Data Channel set up Signalling Procedure</w:t>
        </w:r>
      </w:ins>
    </w:p>
    <w:p w14:paraId="4B370DEB" w14:textId="77777777" w:rsidR="00F8181B" w:rsidRPr="002F138C" w:rsidRDefault="00F8181B" w:rsidP="00F8181B">
      <w:pPr>
        <w:rPr>
          <w:ins w:id="94" w:author="Huawei-Z" w:date="2025-04-30T11:43:00Z"/>
        </w:rPr>
      </w:pPr>
      <w:ins w:id="95" w:author="Huawei-Z" w:date="2025-04-30T11:43:00Z">
        <w:r w:rsidRPr="002F138C">
          <w:t>The steps in the call flow are as follows:</w:t>
        </w:r>
      </w:ins>
    </w:p>
    <w:p w14:paraId="1A1DD8AD" w14:textId="77777777" w:rsidR="00F8181B" w:rsidRPr="002F138C" w:rsidRDefault="00F8181B" w:rsidP="00F8181B">
      <w:pPr>
        <w:pStyle w:val="B1"/>
        <w:rPr>
          <w:ins w:id="96" w:author="Huawei-Z" w:date="2025-04-30T11:43:00Z"/>
        </w:rPr>
      </w:pPr>
      <w:ins w:id="97" w:author="Huawei-Z" w:date="2025-04-30T11:43:00Z">
        <w:r w:rsidRPr="002F138C">
          <w:rPr>
            <w:rFonts w:hint="eastAsia"/>
            <w:lang w:eastAsia="zh-CN"/>
          </w:rPr>
          <w:t>1.</w:t>
        </w:r>
        <w:r w:rsidRPr="002F138C">
          <w:rPr>
            <w:rFonts w:hint="eastAsia"/>
            <w:lang w:eastAsia="zh-CN"/>
          </w:rPr>
          <w:tab/>
        </w:r>
        <w:r w:rsidRPr="002F138C">
          <w:t xml:space="preserve">UE#1 sends the SIP INVITE request with an initial SDP to </w:t>
        </w:r>
        <w:r w:rsidRPr="002F138C">
          <w:rPr>
            <w:rFonts w:hint="eastAsia"/>
            <w:lang w:eastAsia="zh-CN"/>
          </w:rPr>
          <w:t xml:space="preserve">the IMS </w:t>
        </w:r>
        <w:r w:rsidRPr="002F138C">
          <w:t>AS, through P-CSCF and S-CSCF</w:t>
        </w:r>
        <w:r w:rsidRPr="002F138C">
          <w:rPr>
            <w:rFonts w:hint="eastAsia"/>
            <w:lang w:eastAsia="zh-CN"/>
          </w:rPr>
          <w:t xml:space="preserve"> in the </w:t>
        </w:r>
        <w:r w:rsidRPr="002F138C">
          <w:t xml:space="preserve">originating network. The initial SDP contains offers for the </w:t>
        </w:r>
        <w:r w:rsidRPr="002F138C">
          <w:rPr>
            <w:rFonts w:hint="eastAsia"/>
            <w:lang w:eastAsia="zh-CN"/>
          </w:rPr>
          <w:t>b</w:t>
        </w:r>
        <w:r w:rsidRPr="002F138C">
          <w:t xml:space="preserve">ootstrap </w:t>
        </w:r>
        <w:r w:rsidRPr="002F138C">
          <w:rPr>
            <w:rFonts w:hint="eastAsia"/>
            <w:lang w:eastAsia="zh-CN"/>
          </w:rPr>
          <w:t>d</w:t>
        </w:r>
        <w:r w:rsidRPr="002F138C">
          <w:t xml:space="preserve">ata </w:t>
        </w:r>
        <w:r w:rsidRPr="002F138C">
          <w:rPr>
            <w:rFonts w:hint="eastAsia"/>
            <w:lang w:eastAsia="zh-CN"/>
          </w:rPr>
          <w:t>c</w:t>
        </w:r>
        <w:r w:rsidRPr="002F138C">
          <w:t xml:space="preserve">hannel establishment </w:t>
        </w:r>
        <w:r w:rsidRPr="002F138C">
          <w:rPr>
            <w:rFonts w:hint="eastAsia"/>
            <w:lang w:val="en-US" w:eastAsia="zh-CN"/>
          </w:rPr>
          <w:t>request</w:t>
        </w:r>
        <w:r w:rsidRPr="002F138C">
          <w:t xml:space="preserve"> with </w:t>
        </w:r>
        <w:r w:rsidRPr="002F138C">
          <w:lastRenderedPageBreak/>
          <w:t xml:space="preserve">bootstrap DC stream ID. In this example procedure, </w:t>
        </w:r>
        <w:r w:rsidRPr="002F138C">
          <w:rPr>
            <w:rFonts w:hint="eastAsia"/>
            <w:lang w:eastAsia="zh-CN"/>
          </w:rPr>
          <w:t xml:space="preserve">the </w:t>
        </w:r>
        <w:r w:rsidRPr="002F138C">
          <w:t xml:space="preserve">SDP contains both </w:t>
        </w:r>
        <w:r w:rsidRPr="002F138C">
          <w:rPr>
            <w:rFonts w:hint="eastAsia"/>
            <w:lang w:eastAsia="zh-CN"/>
          </w:rPr>
          <w:t>b</w:t>
        </w:r>
        <w:r w:rsidRPr="002F138C">
          <w:t xml:space="preserve">ootstrap </w:t>
        </w:r>
        <w:r w:rsidRPr="002F138C">
          <w:rPr>
            <w:rFonts w:hint="eastAsia"/>
            <w:lang w:eastAsia="zh-CN"/>
          </w:rPr>
          <w:t>d</w:t>
        </w:r>
        <w:r w:rsidRPr="002F138C">
          <w:t xml:space="preserve">ata </w:t>
        </w:r>
        <w:r w:rsidRPr="002F138C">
          <w:rPr>
            <w:rFonts w:hint="eastAsia"/>
            <w:lang w:eastAsia="zh-CN"/>
          </w:rPr>
          <w:t>c</w:t>
        </w:r>
        <w:r w:rsidRPr="002F138C">
          <w:t>hannel offers for originating side and terminating side.</w:t>
        </w:r>
      </w:ins>
    </w:p>
    <w:p w14:paraId="060E1255" w14:textId="77777777" w:rsidR="00F8181B" w:rsidRPr="002F138C" w:rsidRDefault="00F8181B" w:rsidP="00F8181B">
      <w:pPr>
        <w:pStyle w:val="NO"/>
        <w:rPr>
          <w:ins w:id="98" w:author="Huawei-Z" w:date="2025-04-30T11:43:00Z"/>
        </w:rPr>
      </w:pPr>
      <w:ins w:id="99" w:author="Huawei-Z" w:date="2025-04-30T11:43:00Z">
        <w:r w:rsidRPr="002F138C">
          <w:t>NOTE 2:</w:t>
        </w:r>
        <w:r w:rsidRPr="002F138C">
          <w:tab/>
          <w:t>This SIP INVITE can also be a SIP re-INVITE performed after the initial IMS audio session is setup. The SIP re-INVITE can be initiated either from UE#1 or UE#2.</w:t>
        </w:r>
      </w:ins>
    </w:p>
    <w:p w14:paraId="64E2042B" w14:textId="77777777" w:rsidR="00F8181B" w:rsidRPr="002F138C" w:rsidRDefault="00F8181B" w:rsidP="00F8181B">
      <w:pPr>
        <w:pStyle w:val="B1"/>
        <w:rPr>
          <w:ins w:id="100" w:author="Huawei-Z" w:date="2025-04-30T11:43:00Z"/>
        </w:rPr>
      </w:pPr>
      <w:ins w:id="101" w:author="Huawei-Z" w:date="2025-04-30T11:43:00Z">
        <w:r w:rsidRPr="002F138C">
          <w:rPr>
            <w:rFonts w:hint="eastAsia"/>
            <w:lang w:eastAsia="zh-CN"/>
          </w:rPr>
          <w:t>2.</w:t>
        </w:r>
        <w:r w:rsidRPr="002F138C">
          <w:rPr>
            <w:rFonts w:hint="eastAsia"/>
            <w:lang w:eastAsia="zh-CN"/>
          </w:rPr>
          <w:tab/>
        </w:r>
        <w:r w:rsidRPr="002F138C">
          <w:t xml:space="preserve">IMS AS validates user subscription data to determine whether the </w:t>
        </w:r>
        <w:r w:rsidRPr="002F138C">
          <w:rPr>
            <w:rFonts w:hint="eastAsia"/>
            <w:lang w:eastAsia="zh-CN"/>
          </w:rPr>
          <w:t>d</w:t>
        </w:r>
        <w:r w:rsidRPr="002F138C">
          <w:t xml:space="preserve">ata </w:t>
        </w:r>
        <w:r w:rsidRPr="002F138C">
          <w:rPr>
            <w:rFonts w:hint="eastAsia"/>
            <w:lang w:eastAsia="zh-CN"/>
          </w:rPr>
          <w:t>c</w:t>
        </w:r>
        <w:r w:rsidRPr="002F138C">
          <w:t xml:space="preserve">hannel call request should be </w:t>
        </w:r>
        <w:r w:rsidRPr="002F138C">
          <w:rPr>
            <w:rFonts w:hint="eastAsia"/>
            <w:lang w:eastAsia="zh-CN"/>
          </w:rPr>
          <w:t>notified</w:t>
        </w:r>
        <w:r w:rsidRPr="002F138C">
          <w:t xml:space="preserve"> to DCSF.</w:t>
        </w:r>
      </w:ins>
    </w:p>
    <w:p w14:paraId="4DC6D5CA" w14:textId="77777777" w:rsidR="00F8181B" w:rsidRPr="002F138C" w:rsidRDefault="00F8181B" w:rsidP="00F8181B">
      <w:pPr>
        <w:pStyle w:val="B1"/>
        <w:rPr>
          <w:ins w:id="102" w:author="Huawei-Z" w:date="2025-04-30T11:43:00Z"/>
        </w:rPr>
      </w:pPr>
      <w:ins w:id="103" w:author="Huawei-Z" w:date="2025-04-30T11:43:00Z">
        <w:r w:rsidRPr="002F138C">
          <w:tab/>
          <w:t xml:space="preserve">If the IMS AS determined, based on the user profile, that </w:t>
        </w:r>
        <w:r w:rsidRPr="002F138C">
          <w:rPr>
            <w:rFonts w:hint="eastAsia"/>
            <w:lang w:eastAsia="zh-CN"/>
          </w:rPr>
          <w:t>d</w:t>
        </w:r>
        <w:r w:rsidRPr="002F138C">
          <w:t xml:space="preserve">ata </w:t>
        </w:r>
        <w:r w:rsidRPr="002F138C">
          <w:rPr>
            <w:lang w:eastAsia="zh-CN"/>
          </w:rPr>
          <w:t>c</w:t>
        </w:r>
        <w:r w:rsidRPr="002F138C">
          <w:t xml:space="preserve">hannel call request needs to be </w:t>
        </w:r>
        <w:r w:rsidRPr="002F138C">
          <w:rPr>
            <w:rFonts w:hint="eastAsia"/>
            <w:lang w:eastAsia="zh-CN"/>
          </w:rPr>
          <w:t>notified</w:t>
        </w:r>
        <w:r w:rsidRPr="002F138C">
          <w:t xml:space="preserve"> to DCSF, the IMS AS selects a DCSF for this user based on local configuration or discovery and selection of a DCSF instance via NRF.</w:t>
        </w:r>
      </w:ins>
    </w:p>
    <w:p w14:paraId="60047D00" w14:textId="77777777" w:rsidR="00F8181B" w:rsidRPr="002F138C" w:rsidRDefault="00F8181B" w:rsidP="00F8181B">
      <w:pPr>
        <w:pStyle w:val="B1"/>
        <w:rPr>
          <w:ins w:id="104" w:author="Huawei-Z" w:date="2025-04-30T11:43:00Z"/>
        </w:rPr>
      </w:pPr>
      <w:ins w:id="105" w:author="Huawei-Z" w:date="2025-04-30T11:43:00Z">
        <w:r w:rsidRPr="002F138C">
          <w:tab/>
          <w:t xml:space="preserve">If the IMS AS determined, based on the user profile, that the </w:t>
        </w:r>
        <w:r w:rsidRPr="002F138C">
          <w:rPr>
            <w:rFonts w:hint="eastAsia"/>
            <w:lang w:eastAsia="zh-CN"/>
          </w:rPr>
          <w:t>d</w:t>
        </w:r>
        <w:r w:rsidRPr="002F138C">
          <w:t xml:space="preserve">ata </w:t>
        </w:r>
        <w:r w:rsidRPr="002F138C">
          <w:rPr>
            <w:rFonts w:hint="eastAsia"/>
            <w:lang w:eastAsia="zh-CN"/>
          </w:rPr>
          <w:t>c</w:t>
        </w:r>
        <w:r w:rsidRPr="002F138C">
          <w:t xml:space="preserve">hannel call request need not </w:t>
        </w:r>
        <w:r w:rsidRPr="002F138C">
          <w:rPr>
            <w:rFonts w:hint="eastAsia"/>
            <w:lang w:eastAsia="zh-CN"/>
          </w:rPr>
          <w:t>to be notified</w:t>
        </w:r>
        <w:r w:rsidRPr="002F138C">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2F138C">
          <w:rPr>
            <w:rFonts w:hint="eastAsia"/>
            <w:lang w:eastAsia="zh-CN"/>
          </w:rPr>
          <w:t xml:space="preserve">the </w:t>
        </w:r>
        <w:r w:rsidRPr="002F138C">
          <w:t>originating S-CSCF.</w:t>
        </w:r>
      </w:ins>
    </w:p>
    <w:p w14:paraId="273C41F1" w14:textId="77777777" w:rsidR="00F8181B" w:rsidRPr="002F138C" w:rsidRDefault="00F8181B" w:rsidP="00F8181B">
      <w:pPr>
        <w:pStyle w:val="B1"/>
        <w:rPr>
          <w:ins w:id="106" w:author="Huawei-Z" w:date="2025-04-30T11:43:00Z"/>
        </w:rPr>
      </w:pPr>
      <w:ins w:id="107" w:author="Huawei-Z" w:date="2025-04-30T11:43:00Z">
        <w:r w:rsidRPr="002F138C">
          <w:rPr>
            <w:rFonts w:hint="eastAsia"/>
            <w:lang w:eastAsia="zh-CN"/>
          </w:rPr>
          <w:t>3.</w:t>
        </w:r>
        <w:r w:rsidRPr="002F138C">
          <w:rPr>
            <w:rFonts w:hint="eastAsia"/>
            <w:lang w:eastAsia="zh-CN"/>
          </w:rPr>
          <w:tab/>
        </w:r>
        <w:r w:rsidRPr="002F138C">
          <w:t xml:space="preserve">IMS AS notifies the DCSF of the DC call event by sending </w:t>
        </w:r>
        <w:proofErr w:type="spellStart"/>
        <w:r w:rsidRPr="002F138C">
          <w:t>Nimsas_SessionEventControl_Notify</w:t>
        </w:r>
        <w:proofErr w:type="spellEnd"/>
        <w:r w:rsidRPr="002F138C">
          <w:t xml:space="preserve"> (</w:t>
        </w:r>
        <w:proofErr w:type="spellStart"/>
        <w:r w:rsidRPr="002F138C">
          <w:t>SessionEstablishmentRequestEvent</w:t>
        </w:r>
        <w:proofErr w:type="spellEnd"/>
        <w:r w:rsidRPr="002F138C">
          <w:t>, Session</w:t>
        </w:r>
        <w:r w:rsidRPr="002F138C">
          <w:rPr>
            <w:rFonts w:hint="eastAsia"/>
            <w:lang w:eastAsia="zh-CN"/>
          </w:rPr>
          <w:t xml:space="preserve"> </w:t>
        </w:r>
        <w:r w:rsidRPr="002F138C">
          <w:t>ID, Calling ID, Called ID, Session Case, Event initiator</w:t>
        </w:r>
        <w:r w:rsidRPr="002F138C">
          <w:rPr>
            <w:rFonts w:hint="eastAsia"/>
            <w:lang w:eastAsia="zh-CN"/>
          </w:rPr>
          <w:t xml:space="preserve">, </w:t>
        </w:r>
        <w:r w:rsidRPr="002F138C">
          <w:t xml:space="preserve">Media </w:t>
        </w:r>
        <w:proofErr w:type="spellStart"/>
        <w:r w:rsidRPr="002F138C">
          <w:t>InfoList</w:t>
        </w:r>
        <w:proofErr w:type="spellEnd"/>
        <w:r w:rsidRPr="002F138C">
          <w:rPr>
            <w:rFonts w:hint="eastAsia"/>
            <w:lang w:val="en-US" w:eastAsia="zh-CN"/>
          </w:rPr>
          <w:t>, DC Stream ID)</w:t>
        </w:r>
        <w:r w:rsidRPr="002F138C">
          <w:t xml:space="preserve"> request to the DCSF.</w:t>
        </w:r>
      </w:ins>
    </w:p>
    <w:p w14:paraId="4DBA8554" w14:textId="77777777" w:rsidR="00F8181B" w:rsidRPr="002F138C" w:rsidRDefault="00F8181B" w:rsidP="00F8181B">
      <w:pPr>
        <w:pStyle w:val="B1"/>
        <w:rPr>
          <w:ins w:id="108" w:author="Huawei-Z" w:date="2025-04-30T11:43:00Z"/>
        </w:rPr>
      </w:pPr>
      <w:ins w:id="109" w:author="Huawei-Z" w:date="2025-04-30T11:43:00Z">
        <w:r w:rsidRPr="002F138C">
          <w:rPr>
            <w:rFonts w:hint="eastAsia"/>
            <w:lang w:eastAsia="zh-CN"/>
          </w:rPr>
          <w:t>4.</w:t>
        </w:r>
        <w:r w:rsidRPr="002F138C">
          <w:rPr>
            <w:rFonts w:hint="eastAsia"/>
            <w:lang w:eastAsia="zh-CN"/>
          </w:rPr>
          <w:tab/>
        </w:r>
        <w:r w:rsidRPr="002F138C">
          <w:t xml:space="preserve">After receiving the DC control request, the DCSF determines the policy about how to process the </w:t>
        </w:r>
        <w:r w:rsidRPr="002F138C">
          <w:rPr>
            <w:rFonts w:hint="eastAsia"/>
            <w:lang w:eastAsia="zh-CN"/>
          </w:rPr>
          <w:t>b</w:t>
        </w:r>
        <w:r w:rsidRPr="002F138C">
          <w:t xml:space="preserve">ootstrap </w:t>
        </w:r>
        <w:r w:rsidRPr="002F138C">
          <w:rPr>
            <w:rFonts w:hint="eastAsia"/>
            <w:lang w:eastAsia="zh-CN"/>
          </w:rPr>
          <w:t>d</w:t>
        </w:r>
        <w:r w:rsidRPr="002F138C">
          <w:t xml:space="preserve">ata </w:t>
        </w:r>
        <w:r w:rsidRPr="002F138C">
          <w:rPr>
            <w:rFonts w:hint="eastAsia"/>
            <w:lang w:eastAsia="zh-CN"/>
          </w:rPr>
          <w:t>c</w:t>
        </w:r>
        <w:r w:rsidRPr="002F138C">
          <w:t xml:space="preserve">hannel establishment </w:t>
        </w:r>
        <w:r w:rsidRPr="002F138C">
          <w:rPr>
            <w:rFonts w:hint="eastAsia"/>
            <w:lang w:val="en-US" w:eastAsia="zh-CN"/>
          </w:rPr>
          <w:t>request</w:t>
        </w:r>
        <w:r w:rsidRPr="002F138C">
          <w:t xml:space="preserve"> based on the related parameters in the Data Channel control request (</w:t>
        </w:r>
        <w:proofErr w:type="gramStart"/>
        <w:r w:rsidRPr="002F138C">
          <w:t>e.g.</w:t>
        </w:r>
        <w:proofErr w:type="gramEnd"/>
        <w:r w:rsidRPr="002F138C">
          <w:t xml:space="preserve"> </w:t>
        </w:r>
        <w:proofErr w:type="spellStart"/>
        <w:r w:rsidRPr="002F138C">
          <w:t>CallingID</w:t>
        </w:r>
        <w:proofErr w:type="spellEnd"/>
        <w:r w:rsidRPr="002F138C">
          <w:t xml:space="preserve">, </w:t>
        </w:r>
        <w:proofErr w:type="spellStart"/>
        <w:r w:rsidRPr="002F138C">
          <w:t>CalledID</w:t>
        </w:r>
        <w:proofErr w:type="spellEnd"/>
        <w:r w:rsidRPr="002F138C">
          <w:t>, DC Stream ID) and/or DCSF service specific policy.</w:t>
        </w:r>
      </w:ins>
    </w:p>
    <w:p w14:paraId="0799CC00" w14:textId="77777777" w:rsidR="00F8181B" w:rsidRPr="002F138C" w:rsidRDefault="00F8181B" w:rsidP="00F8181B">
      <w:pPr>
        <w:pStyle w:val="B1"/>
        <w:rPr>
          <w:ins w:id="110" w:author="Huawei-Z" w:date="2025-04-30T11:43:00Z"/>
        </w:rPr>
      </w:pPr>
      <w:ins w:id="111" w:author="Huawei-Z" w:date="2025-04-30T11:43:00Z">
        <w:r w:rsidRPr="002F138C">
          <w:rPr>
            <w:rFonts w:hint="eastAsia"/>
            <w:lang w:eastAsia="zh-CN"/>
          </w:rPr>
          <w:t>5.</w:t>
        </w:r>
        <w:r w:rsidRPr="002F138C">
          <w:rPr>
            <w:rFonts w:hint="eastAsia"/>
            <w:lang w:eastAsia="zh-CN"/>
          </w:rPr>
          <w:tab/>
        </w:r>
        <w:r w:rsidRPr="002F138C">
          <w:t xml:space="preserve">Since the </w:t>
        </w:r>
        <w:proofErr w:type="spellStart"/>
        <w:r w:rsidRPr="002F138C">
          <w:t>SessionEstablishmentRequestEvent</w:t>
        </w:r>
        <w:proofErr w:type="spellEnd"/>
        <w:r w:rsidRPr="002F138C">
          <w:t xml:space="preserve"> indicates that served user is offered local bootstrap media, DCSF, based on its policies </w:t>
        </w:r>
        <w:r w:rsidRPr="002F138C">
          <w:rPr>
            <w:rFonts w:hint="eastAsia"/>
            <w:lang w:eastAsia="zh-CN"/>
          </w:rPr>
          <w:t xml:space="preserve">reserves </w:t>
        </w:r>
        <w:r w:rsidRPr="002F138C">
          <w:t>originating side MDC1 media information, as well as the terminating side MDC1 remote bootstrap media (targeting remote UE)</w:t>
        </w:r>
        <w:r w:rsidRPr="002F138C">
          <w:rPr>
            <w:rFonts w:hint="eastAsia"/>
            <w:lang w:eastAsia="zh-CN"/>
          </w:rPr>
          <w:t>, which are used to receive UE request for application downloading from MF</w:t>
        </w:r>
        <w:r w:rsidRPr="002F138C">
          <w:t>.</w:t>
        </w:r>
      </w:ins>
    </w:p>
    <w:p w14:paraId="3233BF5E" w14:textId="77777777" w:rsidR="00F8181B" w:rsidRPr="002F138C" w:rsidRDefault="00F8181B" w:rsidP="00F8181B">
      <w:pPr>
        <w:pStyle w:val="B1"/>
        <w:rPr>
          <w:ins w:id="112" w:author="Huawei-Z" w:date="2025-04-30T11:43:00Z"/>
          <w:lang w:eastAsia="zh-CN"/>
        </w:rPr>
      </w:pPr>
      <w:ins w:id="113" w:author="Huawei-Z" w:date="2025-04-30T11:43:00Z">
        <w:r w:rsidRPr="002F138C">
          <w:rPr>
            <w:rFonts w:hint="eastAsia"/>
            <w:lang w:eastAsia="zh-CN"/>
          </w:rPr>
          <w:t>6.</w:t>
        </w:r>
        <w:r w:rsidRPr="002F138C">
          <w:rPr>
            <w:rFonts w:hint="eastAsia"/>
            <w:lang w:eastAsia="zh-CN"/>
          </w:rPr>
          <w:tab/>
        </w:r>
        <w:r w:rsidRPr="002F138C">
          <w:rPr>
            <w:lang w:eastAsia="zh-CN"/>
          </w:rPr>
          <w:t xml:space="preserve">DCSF invokes the </w:t>
        </w:r>
        <w:proofErr w:type="spellStart"/>
        <w:r w:rsidRPr="002F138C">
          <w:rPr>
            <w:lang w:eastAsia="zh-CN"/>
          </w:rPr>
          <w:t>Nimsas_MediaControl_MediaInstruction</w:t>
        </w:r>
        <w:proofErr w:type="spellEnd"/>
        <w:r w:rsidRPr="002F138C">
          <w:rPr>
            <w:lang w:eastAsia="zh-CN"/>
          </w:rPr>
          <w:t xml:space="preserve"> (Session ID, Media Instruction Set) operation based on its policies instructing the IMS AS how to set up bootstrap data channel with MF both for originating and terminating side. The </w:t>
        </w:r>
        <w:proofErr w:type="spellStart"/>
        <w:r w:rsidRPr="002F138C">
          <w:rPr>
            <w:lang w:eastAsia="zh-CN"/>
          </w:rPr>
          <w:t>MediaInstructionSet</w:t>
        </w:r>
        <w:proofErr w:type="spellEnd"/>
        <w:r w:rsidRPr="002F138C">
          <w:rPr>
            <w:lang w:eastAsia="zh-CN"/>
          </w:rPr>
          <w:t xml:space="preserve"> provided by the DSCF, includes its MDC1 media endpoint addresses created in step 5, DC Stream ID, and the replacement HTTP URL representing the application list offered via the MDC1 interface.</w:t>
        </w:r>
      </w:ins>
    </w:p>
    <w:p w14:paraId="064148CD" w14:textId="77777777" w:rsidR="00F8181B" w:rsidRPr="002F138C" w:rsidRDefault="00F8181B" w:rsidP="00F8181B">
      <w:pPr>
        <w:pStyle w:val="B1"/>
        <w:rPr>
          <w:ins w:id="114" w:author="Huawei-Z" w:date="2025-04-30T11:43:00Z"/>
        </w:rPr>
      </w:pPr>
      <w:ins w:id="115" w:author="Huawei-Z" w:date="2025-04-30T11:43:00Z">
        <w:r w:rsidRPr="002F138C">
          <w:tab/>
          <w:t xml:space="preserve">In this scenario, the DCSF instructs the IMS AS to terminate bootstrap data channel establishment request on originating MF, and initiate remote bootstrap data channel establishment </w:t>
        </w:r>
        <w:proofErr w:type="gramStart"/>
        <w:r w:rsidRPr="002F138C">
          <w:t>request(</w:t>
        </w:r>
        <w:proofErr w:type="gramEnd"/>
        <w:r w:rsidRPr="002F138C">
          <w:t>targeting remote UE) as well as forwarding remote bootstrap data channel establishment request of served user (targeting remote DCSF) towards terminating network.</w:t>
        </w:r>
      </w:ins>
    </w:p>
    <w:p w14:paraId="1192972C" w14:textId="77777777" w:rsidR="00F8181B" w:rsidRPr="002F138C" w:rsidRDefault="00F8181B" w:rsidP="00F8181B">
      <w:pPr>
        <w:pStyle w:val="B1"/>
        <w:rPr>
          <w:ins w:id="116" w:author="Huawei-Z" w:date="2025-04-30T11:43:00Z"/>
        </w:rPr>
      </w:pPr>
      <w:ins w:id="117" w:author="Huawei-Z" w:date="2025-04-30T11:43:00Z">
        <w:r w:rsidRPr="002F138C">
          <w:rPr>
            <w:rFonts w:hint="eastAsia"/>
            <w:lang w:eastAsia="zh-CN"/>
          </w:rPr>
          <w:t>7.</w:t>
        </w:r>
        <w:r w:rsidRPr="002F138C">
          <w:rPr>
            <w:rFonts w:hint="eastAsia"/>
            <w:lang w:eastAsia="zh-CN"/>
          </w:rPr>
          <w:tab/>
        </w:r>
        <w:r w:rsidRPr="002F138C">
          <w:t>The IMS AS selects a MF based on local configuration or discovers and selects a MF instance supporting DC media function via NRF.</w:t>
        </w:r>
      </w:ins>
    </w:p>
    <w:p w14:paraId="3FBE3D63" w14:textId="77777777" w:rsidR="00F8181B" w:rsidRPr="002F138C" w:rsidRDefault="00F8181B" w:rsidP="00F8181B">
      <w:pPr>
        <w:pStyle w:val="B1"/>
        <w:rPr>
          <w:ins w:id="118" w:author="Huawei-Z" w:date="2025-04-30T11:43:00Z"/>
          <w:lang w:eastAsia="zh-CN"/>
        </w:rPr>
      </w:pPr>
      <w:ins w:id="119" w:author="Huawei-Z" w:date="2025-04-30T11:43:00Z">
        <w:r w:rsidRPr="002F138C">
          <w:rPr>
            <w:rFonts w:hint="eastAsia"/>
            <w:lang w:eastAsia="zh-CN"/>
          </w:rPr>
          <w:t>8.</w:t>
        </w:r>
        <w:r w:rsidRPr="002F138C">
          <w:rPr>
            <w:rFonts w:hint="eastAsia"/>
            <w:lang w:eastAsia="zh-CN"/>
          </w:rPr>
          <w:tab/>
        </w:r>
        <w:r w:rsidRPr="002F138C">
          <w:t xml:space="preserve">IMS AS invokes </w:t>
        </w:r>
        <w:proofErr w:type="spellStart"/>
        <w:r w:rsidRPr="002F138C">
          <w:t>Nmf_MRM_</w:t>
        </w:r>
        <w:proofErr w:type="gramStart"/>
        <w:r w:rsidRPr="002F138C">
          <w:t>Create</w:t>
        </w:r>
        <w:proofErr w:type="spellEnd"/>
        <w:r w:rsidRPr="002F138C">
          <w:rPr>
            <w:rFonts w:hint="eastAsia"/>
            <w:lang w:eastAsia="zh-CN"/>
          </w:rPr>
          <w:t>(</w:t>
        </w:r>
        <w:proofErr w:type="gramEnd"/>
        <w:r w:rsidRPr="002F138C">
          <w:t>List of Media Termination Descriptors</w:t>
        </w:r>
        <w:r w:rsidRPr="002F138C">
          <w:rPr>
            <w:rFonts w:hint="eastAsia"/>
            <w:lang w:eastAsia="zh-CN"/>
          </w:rPr>
          <w:t>)</w:t>
        </w:r>
        <w:r w:rsidRPr="002F138C">
          <w:t xml:space="preserve"> service</w:t>
        </w:r>
        <w:r w:rsidRPr="002F138C">
          <w:rPr>
            <w:rFonts w:hint="eastAsia"/>
            <w:lang w:eastAsia="zh-CN"/>
          </w:rPr>
          <w:t xml:space="preserve"> operation</w:t>
        </w:r>
        <w:r w:rsidRPr="002F138C">
          <w:t xml:space="preserve"> to instruct MF to allocate required </w:t>
        </w:r>
        <w:r w:rsidRPr="002F138C">
          <w:rPr>
            <w:rFonts w:hint="eastAsia"/>
            <w:lang w:val="en-US" w:eastAsia="zh-CN"/>
          </w:rPr>
          <w:t xml:space="preserve">data channel </w:t>
        </w:r>
        <w:r w:rsidRPr="002F138C">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2F138C">
          <w:rPr>
            <w:rFonts w:hint="eastAsia"/>
            <w:lang w:val="en-US" w:eastAsia="zh-CN"/>
          </w:rPr>
          <w:t xml:space="preserve">The </w:t>
        </w:r>
        <w:r w:rsidRPr="002F138C">
          <w:rPr>
            <w:lang w:val="en-US" w:eastAsia="zh-CN"/>
          </w:rPr>
          <w:t xml:space="preserve">MF </w:t>
        </w:r>
        <w:r w:rsidRPr="002F138C">
          <w:rPr>
            <w:rFonts w:hint="eastAsia"/>
            <w:lang w:val="en-US" w:eastAsia="zh-CN"/>
          </w:rPr>
          <w:t>responds with</w:t>
        </w:r>
        <w:r w:rsidRPr="002F138C">
          <w:rPr>
            <w:lang w:val="en-US" w:eastAsia="zh-CN"/>
          </w:rPr>
          <w:t xml:space="preserve"> the </w:t>
        </w:r>
        <w:r w:rsidRPr="002F138C">
          <w:rPr>
            <w:rFonts w:hint="eastAsia"/>
            <w:lang w:val="en-US" w:eastAsia="zh-CN"/>
          </w:rPr>
          <w:t>negotiated data channel</w:t>
        </w:r>
        <w:r w:rsidRPr="002F138C">
          <w:rPr>
            <w:lang w:val="en-US" w:eastAsia="zh-CN"/>
          </w:rPr>
          <w:t xml:space="preserve"> media resource information to IMS AS.</w:t>
        </w:r>
      </w:ins>
    </w:p>
    <w:p w14:paraId="0045E6F8" w14:textId="77777777" w:rsidR="00F8181B" w:rsidRPr="002F138C" w:rsidRDefault="00F8181B" w:rsidP="00F8181B">
      <w:pPr>
        <w:pStyle w:val="NO"/>
        <w:rPr>
          <w:ins w:id="120" w:author="Huawei-Z" w:date="2025-04-30T11:43:00Z"/>
        </w:rPr>
      </w:pPr>
      <w:ins w:id="121" w:author="Huawei-Z" w:date="2025-04-30T11:43:00Z">
        <w:r w:rsidRPr="002F138C">
          <w:t>NOTE 3:</w:t>
        </w:r>
        <w:r w:rsidRPr="002F138C">
          <w:tab/>
          <w:t xml:space="preserve">The MF media resource allocation </w:t>
        </w:r>
        <w:r w:rsidRPr="002F138C">
          <w:rPr>
            <w:rFonts w:hint="eastAsia"/>
            <w:lang w:val="en-US" w:eastAsia="zh-CN"/>
          </w:rPr>
          <w:t>in step</w:t>
        </w:r>
        <w:r w:rsidRPr="002F138C">
          <w:rPr>
            <w:lang w:val="en-US" w:eastAsia="zh-CN"/>
          </w:rPr>
          <w:t xml:space="preserve"> </w:t>
        </w:r>
        <w:r w:rsidRPr="002F138C">
          <w:rPr>
            <w:rFonts w:hint="eastAsia"/>
            <w:lang w:val="en-US" w:eastAsia="zh-CN"/>
          </w:rPr>
          <w:t xml:space="preserve">8 </w:t>
        </w:r>
        <w:r w:rsidRPr="002F138C">
          <w:t>could be done with one or multiple service invocations.</w:t>
        </w:r>
      </w:ins>
    </w:p>
    <w:p w14:paraId="14BA7011" w14:textId="77777777" w:rsidR="00F8181B" w:rsidRPr="002F138C" w:rsidRDefault="00F8181B" w:rsidP="00F8181B">
      <w:pPr>
        <w:pStyle w:val="B1"/>
        <w:rPr>
          <w:ins w:id="122" w:author="Huawei-Z" w:date="2025-04-30T11:43:00Z"/>
        </w:rPr>
      </w:pPr>
      <w:ins w:id="123" w:author="Huawei-Z" w:date="2025-04-30T11:43:00Z">
        <w:r w:rsidRPr="002F138C">
          <w:t>9</w:t>
        </w:r>
        <w:r w:rsidRPr="002F138C">
          <w:rPr>
            <w:rFonts w:hint="eastAsia"/>
            <w:lang w:eastAsia="zh-CN"/>
          </w:rPr>
          <w:t>.</w:t>
        </w:r>
        <w:r w:rsidRPr="002F138C">
          <w:rPr>
            <w:rFonts w:hint="eastAsia"/>
            <w:lang w:eastAsia="zh-CN"/>
          </w:rPr>
          <w:tab/>
        </w:r>
        <w:r w:rsidRPr="002F138C">
          <w:t xml:space="preserve">IMS AS responds to the </w:t>
        </w:r>
        <w:proofErr w:type="spellStart"/>
        <w:r w:rsidRPr="002F138C">
          <w:t>MediaInstruction</w:t>
        </w:r>
        <w:proofErr w:type="spellEnd"/>
        <w:r w:rsidRPr="002F138C">
          <w:t xml:space="preserve"> request received in step 6. The response may include the atomic success </w:t>
        </w:r>
        <w:r w:rsidRPr="002F138C">
          <w:rPr>
            <w:rFonts w:hint="eastAsia"/>
            <w:lang w:eastAsia="zh-CN"/>
          </w:rPr>
          <w:t xml:space="preserve">result </w:t>
        </w:r>
        <w:r w:rsidRPr="002F138C">
          <w:t xml:space="preserve">of operation and also includes </w:t>
        </w:r>
        <w:r w:rsidRPr="002F138C">
          <w:rPr>
            <w:rFonts w:hint="eastAsia"/>
            <w:lang w:val="en-US" w:eastAsia="zh-CN"/>
          </w:rPr>
          <w:t xml:space="preserve">negotiated data channel </w:t>
        </w:r>
        <w:r w:rsidRPr="002F138C">
          <w:t>media resource information</w:t>
        </w:r>
        <w:r w:rsidRPr="002F138C">
          <w:rPr>
            <w:rFonts w:hint="eastAsia"/>
            <w:lang w:eastAsia="zh-CN"/>
          </w:rPr>
          <w:t xml:space="preserve"> </w:t>
        </w:r>
        <w:r w:rsidRPr="002F138C">
          <w:rPr>
            <w:rFonts w:hint="eastAsia"/>
            <w:lang w:val="en-US" w:eastAsia="zh-CN"/>
          </w:rPr>
          <w:t>for MDC1</w:t>
        </w:r>
        <w:r w:rsidRPr="002F138C">
          <w:t>.</w:t>
        </w:r>
      </w:ins>
    </w:p>
    <w:p w14:paraId="4F6A09F4" w14:textId="77777777" w:rsidR="00F8181B" w:rsidRPr="002F138C" w:rsidRDefault="00F8181B" w:rsidP="00F8181B">
      <w:pPr>
        <w:pStyle w:val="B1"/>
        <w:rPr>
          <w:ins w:id="124" w:author="Huawei-Z" w:date="2025-04-30T11:43:00Z"/>
        </w:rPr>
      </w:pPr>
      <w:ins w:id="125" w:author="Huawei-Z" w:date="2025-04-30T11:43:00Z">
        <w:r w:rsidRPr="002F138C">
          <w:rPr>
            <w:rFonts w:hint="eastAsia"/>
            <w:lang w:eastAsia="zh-CN"/>
          </w:rPr>
          <w:t>1</w:t>
        </w:r>
        <w:r w:rsidRPr="002F138C">
          <w:rPr>
            <w:lang w:eastAsia="zh-CN"/>
          </w:rPr>
          <w:t>0</w:t>
        </w:r>
        <w:r w:rsidRPr="002F138C">
          <w:rPr>
            <w:rFonts w:hint="eastAsia"/>
            <w:lang w:eastAsia="zh-CN"/>
          </w:rPr>
          <w:t>.</w:t>
        </w:r>
        <w:r w:rsidRPr="002F138C">
          <w:rPr>
            <w:rFonts w:hint="eastAsia"/>
            <w:lang w:eastAsia="zh-CN"/>
          </w:rPr>
          <w:tab/>
        </w:r>
        <w:r w:rsidRPr="002F138C">
          <w:t>The DCSF stores the media resource information and responds to the Notify Request received in step 3.</w:t>
        </w:r>
      </w:ins>
    </w:p>
    <w:p w14:paraId="320CAC51" w14:textId="77777777" w:rsidR="00F8181B" w:rsidRPr="002F138C" w:rsidRDefault="00F8181B" w:rsidP="00F8181B">
      <w:pPr>
        <w:pStyle w:val="B1"/>
        <w:rPr>
          <w:ins w:id="126" w:author="Huawei-Z" w:date="2025-04-30T11:43:00Z"/>
          <w:lang w:eastAsia="zh-CN"/>
        </w:rPr>
      </w:pPr>
      <w:ins w:id="127" w:author="Huawei-Z" w:date="2025-04-30T11:43:00Z">
        <w:r w:rsidRPr="002F138C">
          <w:rPr>
            <w:rFonts w:hint="eastAsia"/>
            <w:lang w:eastAsia="zh-CN"/>
          </w:rPr>
          <w:t>1</w:t>
        </w:r>
        <w:r w:rsidRPr="002F138C">
          <w:rPr>
            <w:lang w:eastAsia="zh-CN"/>
          </w:rPr>
          <w:t>1</w:t>
        </w:r>
        <w:r w:rsidRPr="002F138C">
          <w:rPr>
            <w:rFonts w:hint="eastAsia"/>
            <w:lang w:eastAsia="zh-CN"/>
          </w:rPr>
          <w:t>-1</w:t>
        </w:r>
        <w:r w:rsidRPr="002F138C">
          <w:rPr>
            <w:lang w:eastAsia="zh-CN"/>
          </w:rPr>
          <w:t>3</w:t>
        </w:r>
        <w:r w:rsidRPr="002F138C">
          <w:rPr>
            <w:rFonts w:hint="eastAsia"/>
            <w:lang w:eastAsia="zh-CN"/>
          </w:rPr>
          <w:t>.</w:t>
        </w:r>
        <w:r w:rsidRPr="002F138C">
          <w:rPr>
            <w:rFonts w:hint="eastAsia"/>
            <w:lang w:eastAsia="zh-CN"/>
          </w:rPr>
          <w:tab/>
        </w:r>
        <w:r w:rsidRPr="002F138C">
          <w:t>IMS AS sends the INVITE which includes the updated SDP offer adding media information of MF via the originating S-CSCF to remote network side and UE#2. In this scenario</w:t>
        </w:r>
        <w:r w:rsidRPr="002F138C">
          <w:rPr>
            <w:lang w:val="en-US" w:eastAsia="zh-CN"/>
          </w:rPr>
          <w:t>,</w:t>
        </w:r>
        <w:r w:rsidRPr="002F138C">
          <w:rPr>
            <w:rFonts w:hint="eastAsia"/>
            <w:lang w:val="en-US" w:eastAsia="zh-CN"/>
          </w:rPr>
          <w:t xml:space="preserve"> </w:t>
        </w:r>
        <w:r w:rsidRPr="002F138C">
          <w:rPr>
            <w:rFonts w:hint="eastAsia"/>
            <w:lang w:eastAsia="zh-CN"/>
          </w:rPr>
          <w:t>t</w:t>
        </w:r>
        <w:r w:rsidRPr="002F138C">
          <w:t xml:space="preserve">he SDP offer for bootstrap data channel to UE#2 </w:t>
        </w:r>
        <w:r w:rsidRPr="002F138C">
          <w:rPr>
            <w:rFonts w:hint="eastAsia"/>
            <w:lang w:eastAsia="zh-CN"/>
          </w:rPr>
          <w:t>is</w:t>
        </w:r>
        <w:r w:rsidRPr="002F138C">
          <w:t xml:space="preserve"> included.</w:t>
        </w:r>
      </w:ins>
    </w:p>
    <w:p w14:paraId="2B3B60D7" w14:textId="77777777" w:rsidR="00F8181B" w:rsidRPr="002F138C" w:rsidRDefault="00F8181B" w:rsidP="00F8181B">
      <w:pPr>
        <w:pStyle w:val="B1"/>
        <w:rPr>
          <w:ins w:id="128" w:author="Huawei-Z" w:date="2025-04-30T11:43:00Z"/>
        </w:rPr>
      </w:pPr>
      <w:ins w:id="129" w:author="Huawei-Z" w:date="2025-04-30T11:43:00Z">
        <w:r w:rsidRPr="002F138C">
          <w:rPr>
            <w:rFonts w:hint="eastAsia"/>
            <w:lang w:eastAsia="zh-CN"/>
          </w:rPr>
          <w:t>1</w:t>
        </w:r>
        <w:r w:rsidRPr="002F138C">
          <w:rPr>
            <w:lang w:eastAsia="zh-CN"/>
          </w:rPr>
          <w:t>4</w:t>
        </w:r>
        <w:r w:rsidRPr="002F138C">
          <w:rPr>
            <w:rFonts w:hint="eastAsia"/>
            <w:lang w:eastAsia="zh-CN"/>
          </w:rPr>
          <w:t>.</w:t>
        </w:r>
        <w:r w:rsidRPr="002F138C">
          <w:rPr>
            <w:rFonts w:hint="eastAsia"/>
            <w:lang w:eastAsia="zh-CN"/>
          </w:rPr>
          <w:tab/>
        </w:r>
        <w:r w:rsidRPr="002F138C">
          <w:t xml:space="preserve">UE#2 and terminating network returns an 18X response with </w:t>
        </w:r>
        <w:r w:rsidRPr="002F138C">
          <w:rPr>
            <w:rFonts w:hint="eastAsia"/>
            <w:lang w:eastAsia="zh-CN"/>
          </w:rPr>
          <w:t xml:space="preserve">the </w:t>
        </w:r>
        <w:r w:rsidRPr="002F138C">
          <w:t xml:space="preserve">SDP answer to bootstrap </w:t>
        </w:r>
        <w:r w:rsidRPr="002F138C">
          <w:rPr>
            <w:rFonts w:hint="eastAsia"/>
            <w:lang w:eastAsia="zh-CN"/>
          </w:rPr>
          <w:t>data channel</w:t>
        </w:r>
        <w:r w:rsidRPr="002F138C">
          <w:t xml:space="preserve"> to originating network. According to the received SDP answer, IMS AS may notify the DCSF using </w:t>
        </w:r>
        <w:proofErr w:type="spellStart"/>
        <w:r w:rsidRPr="002F138C">
          <w:lastRenderedPageBreak/>
          <w:t>Nimsas_SessionEventControl_Notify</w:t>
        </w:r>
        <w:proofErr w:type="spellEnd"/>
        <w:r w:rsidRPr="002F138C">
          <w:t xml:space="preserve">, and then instruct MF to update data channel media resource </w:t>
        </w:r>
        <w:r w:rsidRPr="002F138C">
          <w:rPr>
            <w:rFonts w:hint="eastAsia"/>
            <w:lang w:val="en-US" w:eastAsia="zh-CN"/>
          </w:rPr>
          <w:t xml:space="preserve">information </w:t>
        </w:r>
        <w:r w:rsidRPr="002F138C">
          <w:t>for UE#2.</w:t>
        </w:r>
      </w:ins>
    </w:p>
    <w:p w14:paraId="1FFEE18A" w14:textId="77777777" w:rsidR="00F8181B" w:rsidRPr="002F138C" w:rsidRDefault="00F8181B" w:rsidP="00F8181B">
      <w:pPr>
        <w:pStyle w:val="B1"/>
        <w:rPr>
          <w:ins w:id="130" w:author="Huawei-Z" w:date="2025-04-30T11:43:00Z"/>
        </w:rPr>
      </w:pPr>
      <w:ins w:id="131" w:author="Huawei-Z" w:date="2025-04-30T11:43:00Z">
        <w:r w:rsidRPr="002F138C">
          <w:rPr>
            <w:rFonts w:hint="eastAsia"/>
            <w:lang w:eastAsia="zh-CN"/>
          </w:rPr>
          <w:t>1</w:t>
        </w:r>
        <w:r w:rsidRPr="002F138C">
          <w:rPr>
            <w:lang w:eastAsia="zh-CN"/>
          </w:rPr>
          <w:t>5</w:t>
        </w:r>
        <w:r w:rsidRPr="002F138C">
          <w:rPr>
            <w:rFonts w:hint="eastAsia"/>
            <w:lang w:eastAsia="zh-CN"/>
          </w:rPr>
          <w:t>-1</w:t>
        </w:r>
        <w:r w:rsidRPr="002F138C">
          <w:rPr>
            <w:lang w:eastAsia="zh-CN"/>
          </w:rPr>
          <w:t>6</w:t>
        </w:r>
        <w:r w:rsidRPr="002F138C">
          <w:rPr>
            <w:rFonts w:hint="eastAsia"/>
            <w:lang w:eastAsia="zh-CN"/>
          </w:rPr>
          <w:t>:</w:t>
        </w:r>
        <w:r w:rsidRPr="002F138C">
          <w:rPr>
            <w:rFonts w:hint="eastAsia"/>
            <w:lang w:eastAsia="zh-CN"/>
          </w:rPr>
          <w:tab/>
        </w:r>
        <w:r w:rsidRPr="002F138C">
          <w:t>UE#2 and terminating network returns a 200 OK response.</w:t>
        </w:r>
      </w:ins>
    </w:p>
    <w:p w14:paraId="101F1EE9" w14:textId="77777777" w:rsidR="00F8181B" w:rsidRPr="002F138C" w:rsidRDefault="00F8181B" w:rsidP="00F8181B">
      <w:pPr>
        <w:pStyle w:val="B1"/>
        <w:rPr>
          <w:ins w:id="132" w:author="Huawei-Z" w:date="2025-04-30T11:43:00Z"/>
        </w:rPr>
      </w:pPr>
      <w:ins w:id="133" w:author="Huawei-Z" w:date="2025-04-30T11:43:00Z">
        <w:r w:rsidRPr="002F138C">
          <w:rPr>
            <w:rFonts w:hint="eastAsia"/>
            <w:lang w:eastAsia="zh-CN"/>
          </w:rPr>
          <w:t>1</w:t>
        </w:r>
        <w:r w:rsidRPr="002F138C">
          <w:rPr>
            <w:lang w:eastAsia="zh-CN"/>
          </w:rPr>
          <w:t>7</w:t>
        </w:r>
        <w:r w:rsidRPr="002F138C">
          <w:rPr>
            <w:rFonts w:hint="eastAsia"/>
            <w:lang w:eastAsia="zh-CN"/>
          </w:rPr>
          <w:t>.</w:t>
        </w:r>
        <w:r w:rsidRPr="002F138C">
          <w:rPr>
            <w:rFonts w:hint="eastAsia"/>
            <w:lang w:eastAsia="zh-CN"/>
          </w:rPr>
          <w:tab/>
          <w:t xml:space="preserve">The </w:t>
        </w:r>
        <w:r w:rsidRPr="002F138C">
          <w:t xml:space="preserve">IMS AS notifies the successful session establishment event, </w:t>
        </w:r>
        <w:proofErr w:type="spellStart"/>
        <w:r w:rsidRPr="002F138C">
          <w:t>Nimsas_SessionEventControl</w:t>
        </w:r>
        <w:proofErr w:type="spellEnd"/>
        <w:r w:rsidRPr="002F138C">
          <w:t xml:space="preserve"> Notify (</w:t>
        </w:r>
        <w:proofErr w:type="spellStart"/>
        <w:r w:rsidRPr="002F138C">
          <w:t>SessionEstablishmentSuccessEvent</w:t>
        </w:r>
        <w:proofErr w:type="spellEnd"/>
        <w:r w:rsidRPr="002F138C">
          <w:t>, Session ID, Media Info List) to DCSF.</w:t>
        </w:r>
      </w:ins>
    </w:p>
    <w:p w14:paraId="14F197D4" w14:textId="77777777" w:rsidR="00F8181B" w:rsidRPr="002F138C" w:rsidRDefault="00F8181B" w:rsidP="00F8181B">
      <w:pPr>
        <w:pStyle w:val="B1"/>
        <w:rPr>
          <w:ins w:id="134" w:author="Huawei-Z" w:date="2025-04-30T11:43:00Z"/>
        </w:rPr>
      </w:pPr>
      <w:ins w:id="135" w:author="Huawei-Z" w:date="2025-04-30T11:43:00Z">
        <w:r w:rsidRPr="002F138C">
          <w:rPr>
            <w:rFonts w:hint="eastAsia"/>
            <w:lang w:eastAsia="zh-CN"/>
          </w:rPr>
          <w:t>1</w:t>
        </w:r>
        <w:r w:rsidRPr="002F138C">
          <w:rPr>
            <w:lang w:eastAsia="zh-CN"/>
          </w:rPr>
          <w:t>8</w:t>
        </w:r>
        <w:r w:rsidRPr="002F138C">
          <w:rPr>
            <w:rFonts w:hint="eastAsia"/>
            <w:lang w:eastAsia="zh-CN"/>
          </w:rPr>
          <w:t>.</w:t>
        </w:r>
        <w:r w:rsidRPr="002F138C">
          <w:rPr>
            <w:rFonts w:hint="eastAsia"/>
            <w:lang w:eastAsia="zh-CN"/>
          </w:rPr>
          <w:tab/>
        </w:r>
        <w:r w:rsidRPr="002F138C">
          <w:t xml:space="preserve">The DCSF responds to the </w:t>
        </w:r>
        <w:proofErr w:type="spellStart"/>
        <w:r w:rsidRPr="002F138C">
          <w:t>Nimsas</w:t>
        </w:r>
        <w:proofErr w:type="spellEnd"/>
        <w:r w:rsidRPr="002F138C">
          <w:t xml:space="preserve"> notification request.</w:t>
        </w:r>
      </w:ins>
    </w:p>
    <w:p w14:paraId="135A68ED" w14:textId="77777777" w:rsidR="00F8181B" w:rsidRPr="002F138C" w:rsidRDefault="00F8181B" w:rsidP="00F8181B">
      <w:pPr>
        <w:pStyle w:val="B1"/>
        <w:rPr>
          <w:ins w:id="136" w:author="Huawei-Z" w:date="2025-04-30T11:43:00Z"/>
        </w:rPr>
      </w:pPr>
      <w:ins w:id="137" w:author="Huawei-Z" w:date="2025-04-30T11:43:00Z">
        <w:r w:rsidRPr="002F138C">
          <w:t>19</w:t>
        </w:r>
        <w:r w:rsidRPr="002F138C">
          <w:rPr>
            <w:rFonts w:hint="eastAsia"/>
            <w:lang w:eastAsia="zh-CN"/>
          </w:rPr>
          <w:t>.</w:t>
        </w:r>
        <w:r w:rsidRPr="002F138C">
          <w:rPr>
            <w:rFonts w:hint="eastAsia"/>
            <w:lang w:eastAsia="zh-CN"/>
          </w:rPr>
          <w:tab/>
        </w:r>
        <w:r w:rsidRPr="002F138C">
          <w:t>200 OK forwarded to UE#1</w:t>
        </w:r>
        <w:r w:rsidRPr="002F138C">
          <w:rPr>
            <w:rFonts w:hint="eastAsia"/>
            <w:lang w:val="en-US" w:eastAsia="zh-CN"/>
          </w:rPr>
          <w:t xml:space="preserve"> which indicates the</w:t>
        </w:r>
        <w:r w:rsidRPr="002F138C">
          <w:rPr>
            <w:lang w:val="en-US" w:eastAsia="zh-CN"/>
          </w:rPr>
          <w:t xml:space="preserve"> bootstrap data channel</w:t>
        </w:r>
        <w:r w:rsidRPr="002F138C">
          <w:t xml:space="preserve"> </w:t>
        </w:r>
        <w:r w:rsidRPr="002F138C">
          <w:rPr>
            <w:rFonts w:hint="eastAsia"/>
            <w:lang w:val="en-US" w:eastAsia="zh-CN"/>
          </w:rPr>
          <w:t xml:space="preserve">has been </w:t>
        </w:r>
        <w:r w:rsidRPr="002F138C">
          <w:t>establish</w:t>
        </w:r>
        <w:r w:rsidRPr="002F138C">
          <w:rPr>
            <w:rFonts w:hint="eastAsia"/>
            <w:lang w:val="en-US" w:eastAsia="zh-CN"/>
          </w:rPr>
          <w:t>ed</w:t>
        </w:r>
        <w:r w:rsidRPr="002F138C">
          <w:t>.</w:t>
        </w:r>
      </w:ins>
    </w:p>
    <w:p w14:paraId="0E77F576" w14:textId="77777777" w:rsidR="00F8181B" w:rsidRPr="002F138C" w:rsidRDefault="00F8181B" w:rsidP="00F8181B">
      <w:pPr>
        <w:pStyle w:val="B1"/>
        <w:rPr>
          <w:ins w:id="138" w:author="Huawei-Z" w:date="2025-04-30T11:43:00Z"/>
          <w:lang w:eastAsia="zh-CN"/>
        </w:rPr>
      </w:pPr>
      <w:ins w:id="139" w:author="Huawei-Z" w:date="2025-04-30T11:43:00Z">
        <w:r w:rsidRPr="002F138C">
          <w:rPr>
            <w:lang w:eastAsia="zh-CN"/>
          </w:rPr>
          <w:t>20.</w:t>
        </w:r>
        <w:r w:rsidRPr="002F138C">
          <w:rPr>
            <w:lang w:eastAsia="zh-CN"/>
          </w:rPr>
          <w:tab/>
          <w:t>The originating network P-CSCF executes QoS procedure for bootstrap data channel as specified in TS 23.203 [54] and TS 23.503 [95].</w:t>
        </w:r>
      </w:ins>
    </w:p>
    <w:p w14:paraId="2B106D89" w14:textId="77777777" w:rsidR="00F8181B" w:rsidRPr="002F138C" w:rsidRDefault="00F8181B" w:rsidP="00F8181B">
      <w:pPr>
        <w:pStyle w:val="B1"/>
        <w:rPr>
          <w:ins w:id="140" w:author="Huawei-Z" w:date="2025-04-30T11:43:00Z"/>
        </w:rPr>
      </w:pPr>
      <w:ins w:id="141" w:author="Huawei-Z" w:date="2025-04-30T11:43:00Z">
        <w:r w:rsidRPr="002F138C">
          <w:rPr>
            <w:rFonts w:hint="eastAsia"/>
            <w:lang w:eastAsia="zh-CN"/>
          </w:rPr>
          <w:t>2</w:t>
        </w:r>
        <w:r w:rsidRPr="002F138C">
          <w:rPr>
            <w:lang w:eastAsia="zh-CN"/>
          </w:rPr>
          <w:t>1</w:t>
        </w:r>
        <w:r w:rsidRPr="002F138C">
          <w:rPr>
            <w:rFonts w:hint="eastAsia"/>
            <w:lang w:eastAsia="zh-CN"/>
          </w:rPr>
          <w:t>-2</w:t>
        </w:r>
        <w:r w:rsidRPr="002F138C">
          <w:rPr>
            <w:lang w:eastAsia="zh-CN"/>
          </w:rPr>
          <w:t>4</w:t>
        </w:r>
        <w:r w:rsidRPr="002F138C">
          <w:rPr>
            <w:rFonts w:hint="eastAsia"/>
            <w:lang w:eastAsia="zh-CN"/>
          </w:rPr>
          <w:t>:</w:t>
        </w:r>
        <w:r w:rsidRPr="002F138C">
          <w:rPr>
            <w:rFonts w:hint="eastAsia"/>
            <w:lang w:eastAsia="zh-CN"/>
          </w:rPr>
          <w:tab/>
        </w:r>
        <w:r w:rsidRPr="002F138C">
          <w:t xml:space="preserve">The bootstrap data channels have been established between originating MF and UE#1/UE#2. The UEs send application request messages to MF </w:t>
        </w:r>
        <w:r w:rsidRPr="002F138C">
          <w:rPr>
            <w:rFonts w:hint="eastAsia"/>
            <w:lang w:eastAsia="zh-CN"/>
          </w:rPr>
          <w:t xml:space="preserve">to </w:t>
        </w:r>
        <w:r w:rsidRPr="002F138C">
          <w:rPr>
            <w:lang w:eastAsia="zh-CN"/>
          </w:rPr>
          <w:t xml:space="preserve">request a </w:t>
        </w:r>
        <w:r w:rsidRPr="002F138C">
          <w:rPr>
            <w:rFonts w:hint="eastAsia"/>
            <w:lang w:eastAsia="zh-CN"/>
          </w:rPr>
          <w:t>data channel</w:t>
        </w:r>
        <w:r w:rsidRPr="002F138C">
          <w:rPr>
            <w:lang w:eastAsia="zh-CN"/>
          </w:rPr>
          <w:t xml:space="preserve"> application</w:t>
        </w:r>
        <w:r w:rsidRPr="002F138C">
          <w:rPr>
            <w:rFonts w:hint="eastAsia"/>
            <w:lang w:eastAsia="zh-CN"/>
          </w:rPr>
          <w:t xml:space="preserve"> or an application </w:t>
        </w:r>
        <w:r w:rsidRPr="002F138C">
          <w:rPr>
            <w:lang w:eastAsia="zh-CN"/>
          </w:rPr>
          <w:t>list</w:t>
        </w:r>
        <w:r w:rsidRPr="002F138C">
          <w:rPr>
            <w:rFonts w:hint="eastAsia"/>
            <w:lang w:eastAsia="zh-CN"/>
          </w:rPr>
          <w:t xml:space="preserve"> i</w:t>
        </w:r>
        <w:r w:rsidRPr="002F138C">
          <w:t>f multiple DC applications are available</w:t>
        </w:r>
        <w:r w:rsidRPr="002F138C">
          <w:rPr>
            <w:rFonts w:hint="eastAsia"/>
            <w:lang w:eastAsia="zh-CN"/>
          </w:rPr>
          <w:t>,</w:t>
        </w:r>
        <w:r w:rsidRPr="002F138C">
          <w:t xml:space="preserve"> via </w:t>
        </w:r>
        <w:r w:rsidRPr="002F138C">
          <w:rPr>
            <w:rFonts w:hint="eastAsia"/>
            <w:lang w:val="en-US" w:eastAsia="zh-CN"/>
          </w:rPr>
          <w:t xml:space="preserve">the established </w:t>
        </w:r>
        <w:r w:rsidRPr="002F138C">
          <w:t xml:space="preserve">bootstrap data channel with its data channel capabilities. The MF </w:t>
        </w:r>
        <w:r w:rsidRPr="002F138C">
          <w:rPr>
            <w:rFonts w:hint="eastAsia"/>
            <w:lang w:eastAsia="zh-CN"/>
          </w:rPr>
          <w:t>replaces the root URL with the replacement URL received in step</w:t>
        </w:r>
        <w:r w:rsidRPr="002F138C">
          <w:rPr>
            <w:lang w:eastAsia="zh-CN"/>
          </w:rPr>
          <w:t>s</w:t>
        </w:r>
        <w:r w:rsidRPr="002F138C">
          <w:rPr>
            <w:rFonts w:hint="eastAsia"/>
            <w:lang w:eastAsia="zh-CN"/>
          </w:rPr>
          <w:t xml:space="preserve"> 8 and </w:t>
        </w:r>
        <w:r w:rsidRPr="002F138C">
          <w:t xml:space="preserve">forwards the message to received media point of DCSF. The DCSF provides the </w:t>
        </w:r>
        <w:r w:rsidRPr="002F138C">
          <w:rPr>
            <w:rFonts w:hint="eastAsia"/>
            <w:lang w:eastAsia="zh-CN"/>
          </w:rPr>
          <w:t xml:space="preserve">application list and </w:t>
        </w:r>
        <w:r w:rsidRPr="002F138C">
          <w:t>proper data channel applications further</w:t>
        </w:r>
        <w:r w:rsidRPr="002F138C">
          <w:rPr>
            <w:rFonts w:hint="eastAsia"/>
            <w:lang w:eastAsia="zh-CN"/>
          </w:rPr>
          <w:t xml:space="preserve"> </w:t>
        </w:r>
        <w:r w:rsidRPr="002F138C">
          <w:t xml:space="preserve">to UE#1 and UE#2 based on their data channel capabilities </w:t>
        </w:r>
        <w:r w:rsidRPr="002F138C">
          <w:rPr>
            <w:rFonts w:hint="eastAsia"/>
            <w:lang w:eastAsia="zh-CN"/>
          </w:rPr>
          <w:t xml:space="preserve">and their choices </w:t>
        </w:r>
        <w:r w:rsidRPr="002F138C">
          <w:t>through MF.</w:t>
        </w:r>
      </w:ins>
    </w:p>
    <w:p w14:paraId="3046E70E" w14:textId="77777777" w:rsidR="00F8181B" w:rsidRPr="002F138C" w:rsidRDefault="00F8181B" w:rsidP="00F8181B">
      <w:pPr>
        <w:pStyle w:val="B1"/>
        <w:rPr>
          <w:ins w:id="142" w:author="Huawei-Z" w:date="2025-04-30T11:43:00Z"/>
        </w:rPr>
      </w:pPr>
      <w:ins w:id="143" w:author="Huawei-Z" w:date="2025-04-30T11:43:00Z">
        <w:r w:rsidRPr="002F138C">
          <w:tab/>
          <w:t xml:space="preserve">The </w:t>
        </w:r>
        <w:r w:rsidRPr="002F138C">
          <w:rPr>
            <w:rFonts w:hint="eastAsia"/>
            <w:lang w:eastAsia="zh-CN"/>
          </w:rPr>
          <w:t>b</w:t>
        </w:r>
        <w:r w:rsidRPr="002F138C">
          <w:t xml:space="preserve">ootstrap </w:t>
        </w:r>
        <w:r w:rsidRPr="002F138C">
          <w:rPr>
            <w:rFonts w:hint="eastAsia"/>
            <w:lang w:eastAsia="zh-CN"/>
          </w:rPr>
          <w:t>d</w:t>
        </w:r>
        <w:r w:rsidRPr="002F138C">
          <w:t>ata channels have also been established between terminating MF and UE#1/UE#2. The data channel application is requested and downloaded to UE#1 and UE#2 from terminating DCSF.</w:t>
        </w:r>
      </w:ins>
    </w:p>
    <w:p w14:paraId="2B1AC619" w14:textId="77777777" w:rsidR="00F8181B" w:rsidRPr="002F138C" w:rsidRDefault="00F8181B" w:rsidP="00F8181B">
      <w:pPr>
        <w:pStyle w:val="B1"/>
        <w:rPr>
          <w:ins w:id="144" w:author="Huawei-Z" w:date="2025-04-30T11:43:00Z"/>
        </w:rPr>
      </w:pPr>
      <w:ins w:id="145" w:author="Huawei-Z" w:date="2025-04-30T11:43:00Z">
        <w:r w:rsidRPr="002F138C">
          <w:tab/>
          <w:t>Steps 20-24 may be executed after step 14, if the SDP answer in 200 OK to the PRACK and UPDATE messages contain the information required to establish bootstrap data channels.</w:t>
        </w:r>
      </w:ins>
    </w:p>
    <w:p w14:paraId="3D2E87E5" w14:textId="77777777" w:rsidR="00F8181B" w:rsidRPr="002F138C" w:rsidRDefault="00F8181B" w:rsidP="00F8181B">
      <w:pPr>
        <w:pStyle w:val="NO"/>
        <w:rPr>
          <w:ins w:id="146" w:author="Huawei-Z" w:date="2025-04-30T11:43:00Z"/>
        </w:rPr>
      </w:pPr>
      <w:ins w:id="147" w:author="Huawei-Z" w:date="2025-04-30T11:43:00Z">
        <w:r w:rsidRPr="002F138C">
          <w:t>NOTE 4:</w:t>
        </w:r>
        <w:r w:rsidRPr="002F138C">
          <w:tab/>
          <w:t>IMS-AGW needs to allow the establishment of bootstrap data channels based on the information in the 200 OK to PRACK and UPDATE messages.</w:t>
        </w:r>
      </w:ins>
    </w:p>
    <w:p w14:paraId="3D203BBA" w14:textId="77777777" w:rsidR="00F8181B" w:rsidRPr="002F138C" w:rsidRDefault="00F8181B" w:rsidP="00F8181B">
      <w:pPr>
        <w:pStyle w:val="B1"/>
        <w:rPr>
          <w:ins w:id="148" w:author="Huawei-Z" w:date="2025-04-30T11:43:00Z"/>
        </w:rPr>
      </w:pPr>
      <w:ins w:id="149" w:author="Huawei-Z" w:date="2025-04-30T11:43:00Z">
        <w:r w:rsidRPr="002F138C">
          <w:t>25.</w:t>
        </w:r>
        <w:r w:rsidRPr="002F138C">
          <w:tab/>
          <w:t>Subsequent procedures continue.</w:t>
        </w:r>
      </w:ins>
    </w:p>
    <w:p w14:paraId="647BC276" w14:textId="50731218" w:rsidR="001E3734" w:rsidRPr="002F138C" w:rsidRDefault="00F8181B" w:rsidP="001E3734">
      <w:pPr>
        <w:rPr>
          <w:ins w:id="150" w:author="Huawei-Z" w:date="2025-04-29T17:10:00Z"/>
        </w:rPr>
      </w:pPr>
      <w:ins w:id="151" w:author="Huawei-Z" w:date="2025-04-30T11:43:00Z">
        <w:r w:rsidRPr="002F138C">
          <w:t>NOTE 5:</w:t>
        </w:r>
        <w:r w:rsidRPr="002F138C">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ins>
    </w:p>
    <w:p w14:paraId="2C2A7701" w14:textId="77777777" w:rsidR="001E3734" w:rsidRPr="002F138C" w:rsidRDefault="001E3734" w:rsidP="001E3734">
      <w:pPr>
        <w:pStyle w:val="H6"/>
        <w:rPr>
          <w:ins w:id="152" w:author="Huawei-Z" w:date="2025-04-29T17:08:00Z"/>
          <w:snapToGrid w:val="0"/>
        </w:rPr>
      </w:pPr>
      <w:ins w:id="153" w:author="Huawei-Z" w:date="2025-04-29T17:08:00Z">
        <w:r w:rsidRPr="002F138C">
          <w:rPr>
            <w:snapToGrid w:val="0"/>
          </w:rPr>
          <w:t>Reference(s)</w:t>
        </w:r>
      </w:ins>
    </w:p>
    <w:p w14:paraId="1D1EA422" w14:textId="5D3767DC" w:rsidR="001E3734" w:rsidRPr="002F138C" w:rsidRDefault="001E3734" w:rsidP="001E3734">
      <w:pPr>
        <w:rPr>
          <w:ins w:id="154" w:author="Huawei-Z" w:date="2025-04-29T17:08:00Z"/>
        </w:rPr>
      </w:pPr>
      <w:ins w:id="155" w:author="Huawei-Z" w:date="2025-04-29T17:08:00Z">
        <w:r w:rsidRPr="002F138C">
          <w:rPr>
            <w:snapToGrid w:val="0"/>
          </w:rPr>
          <w:t>3GPP T</w:t>
        </w:r>
        <w:r w:rsidRPr="002F138C">
          <w:t xml:space="preserve">S </w:t>
        </w:r>
      </w:ins>
      <w:ins w:id="156" w:author="Huawei-Z" w:date="2025-04-29T17:17:00Z">
        <w:r w:rsidR="002B6114" w:rsidRPr="002F138C">
          <w:t>24.186</w:t>
        </w:r>
      </w:ins>
      <w:ins w:id="157" w:author="Huawei-Z" w:date="2025-04-29T17:08:00Z">
        <w:r w:rsidRPr="002F138C">
          <w:t xml:space="preserve"> </w:t>
        </w:r>
      </w:ins>
      <w:ins w:id="158" w:author="Huawei-Z" w:date="2025-04-30T09:45:00Z">
        <w:r w:rsidR="00B5612B" w:rsidRPr="002F138C">
          <w:t>[159]</w:t>
        </w:r>
      </w:ins>
      <w:ins w:id="159" w:author="Huawei-Z" w:date="2025-04-29T17:08:00Z">
        <w:r w:rsidRPr="002F138C">
          <w:t xml:space="preserve">, clauses </w:t>
        </w:r>
      </w:ins>
      <w:ins w:id="160" w:author="Huawei-Z" w:date="2025-04-29T17:28:00Z">
        <w:r w:rsidR="00282C17" w:rsidRPr="002F138C">
          <w:rPr>
            <w:lang w:val="en-US"/>
          </w:rPr>
          <w:t>9.2.3.1</w:t>
        </w:r>
      </w:ins>
      <w:ins w:id="161" w:author="Huawei-Z" w:date="2025-04-29T17:08:00Z">
        <w:r w:rsidRPr="002F138C">
          <w:t xml:space="preserve">, </w:t>
        </w:r>
      </w:ins>
      <w:ins w:id="162" w:author="Huawei-Z" w:date="2025-04-29T17:28:00Z">
        <w:r w:rsidR="00282C17" w:rsidRPr="002F138C">
          <w:rPr>
            <w:lang w:val="en-US"/>
          </w:rPr>
          <w:t>9.3.2.1.2</w:t>
        </w:r>
      </w:ins>
      <w:ins w:id="163" w:author="Huawei-Z" w:date="2025-04-29T17:08:00Z">
        <w:r w:rsidRPr="002F138C">
          <w:t xml:space="preserve"> and </w:t>
        </w:r>
      </w:ins>
      <w:ins w:id="164" w:author="Huawei-Z" w:date="2025-04-29T17:29:00Z">
        <w:r w:rsidR="00282C17" w:rsidRPr="002F138C">
          <w:t>9.3.2.1.3.1</w:t>
        </w:r>
      </w:ins>
      <w:ins w:id="165" w:author="Huawei-Z" w:date="2025-04-29T17:08:00Z">
        <w:r w:rsidRPr="002F138C">
          <w:t>.</w:t>
        </w:r>
      </w:ins>
      <w:ins w:id="166" w:author="Huawei-Z" w:date="2025-04-29T17:28:00Z">
        <w:r w:rsidR="00282C17" w:rsidRPr="002F138C">
          <w:rPr>
            <w:snapToGrid w:val="0"/>
          </w:rPr>
          <w:t xml:space="preserve"> 3GPP T</w:t>
        </w:r>
        <w:r w:rsidR="00282C17" w:rsidRPr="002F138C">
          <w:t>S 2</w:t>
        </w:r>
      </w:ins>
      <w:ins w:id="167" w:author="Huawei-Z" w:date="2025-04-29T17:29:00Z">
        <w:r w:rsidR="00282C17" w:rsidRPr="002F138C">
          <w:t>6</w:t>
        </w:r>
      </w:ins>
      <w:ins w:id="168" w:author="Huawei-Z" w:date="2025-04-29T17:28:00Z">
        <w:r w:rsidR="00282C17" w:rsidRPr="002F138C">
          <w:t>.</w:t>
        </w:r>
      </w:ins>
      <w:ins w:id="169" w:author="Huawei-Z" w:date="2025-04-29T17:29:00Z">
        <w:r w:rsidR="00282C17" w:rsidRPr="002F138C">
          <w:t>114</w:t>
        </w:r>
      </w:ins>
      <w:ins w:id="170" w:author="Huawei-Z" w:date="2025-04-29T17:28:00Z">
        <w:r w:rsidR="00282C17" w:rsidRPr="002F138C">
          <w:t xml:space="preserve"> [</w:t>
        </w:r>
      </w:ins>
      <w:ins w:id="171" w:author="Huawei-Z" w:date="2025-04-29T17:29:00Z">
        <w:r w:rsidR="00282C17" w:rsidRPr="002F138C">
          <w:t>66</w:t>
        </w:r>
      </w:ins>
      <w:ins w:id="172" w:author="Huawei-Z" w:date="2025-04-29T17:28:00Z">
        <w:r w:rsidR="00282C17" w:rsidRPr="002F138C">
          <w:t xml:space="preserve">], clauses </w:t>
        </w:r>
      </w:ins>
      <w:ins w:id="173" w:author="Huawei-Z" w:date="2025-04-29T17:29:00Z">
        <w:r w:rsidR="00282C17" w:rsidRPr="002F138C">
          <w:t>6.2.10.1</w:t>
        </w:r>
      </w:ins>
      <w:ins w:id="174" w:author="Huawei-Z" w:date="2025-04-30T11:44:00Z">
        <w:r w:rsidR="00F8181B" w:rsidRPr="002F138C">
          <w:t xml:space="preserve"> and</w:t>
        </w:r>
      </w:ins>
      <w:ins w:id="175" w:author="Huawei-Z" w:date="2025-04-29T17:28:00Z">
        <w:r w:rsidR="00282C17" w:rsidRPr="002F138C">
          <w:t xml:space="preserve"> </w:t>
        </w:r>
      </w:ins>
      <w:ins w:id="176" w:author="Huawei-Z" w:date="2025-04-29T17:29:00Z">
        <w:r w:rsidR="00282C17" w:rsidRPr="002F138C">
          <w:t>6.2.10.</w:t>
        </w:r>
      </w:ins>
      <w:ins w:id="177" w:author="Huawei-Z" w:date="2025-04-30T11:44:00Z">
        <w:r w:rsidR="00F8181B" w:rsidRPr="002F138C">
          <w:t>4.</w:t>
        </w:r>
      </w:ins>
      <w:ins w:id="178" w:author="Huawei-Z" w:date="2025-04-29T17:28:00Z">
        <w:r w:rsidR="00282C17" w:rsidRPr="002F138C">
          <w:t xml:space="preserve"> </w:t>
        </w:r>
      </w:ins>
      <w:ins w:id="179" w:author="Huawei-Z" w:date="2025-04-30T11:44:00Z">
        <w:r w:rsidR="00F8181B" w:rsidRPr="002F138C">
          <w:rPr>
            <w:snapToGrid w:val="0"/>
          </w:rPr>
          <w:t>3GPP T</w:t>
        </w:r>
        <w:r w:rsidR="00F8181B" w:rsidRPr="002F138C">
          <w:t>S 23.228 [</w:t>
        </w:r>
      </w:ins>
      <w:ins w:id="180" w:author="Huawei-Z" w:date="2025-04-30T11:47:00Z">
        <w:r w:rsidR="00F8181B" w:rsidRPr="002F138C">
          <w:t>3</w:t>
        </w:r>
      </w:ins>
      <w:ins w:id="181" w:author="Huawei-Z" w:date="2025-04-30T11:44:00Z">
        <w:r w:rsidR="00F8181B" w:rsidRPr="002F138C">
          <w:t>], clauses AC.7.1.</w:t>
        </w:r>
      </w:ins>
    </w:p>
    <w:p w14:paraId="28236390" w14:textId="5824A980" w:rsidR="001E3734" w:rsidRPr="002F138C" w:rsidRDefault="00F8181B" w:rsidP="001E3734">
      <w:pPr>
        <w:pStyle w:val="30"/>
        <w:rPr>
          <w:ins w:id="182" w:author="Huawei-Z" w:date="2025-04-29T17:08:00Z"/>
          <w:snapToGrid w:val="0"/>
        </w:rPr>
      </w:pPr>
      <w:bookmarkStart w:id="183" w:name="_Toc21077305"/>
      <w:bookmarkStart w:id="184" w:name="_Toc35971852"/>
      <w:bookmarkStart w:id="185" w:name="_Toc51774141"/>
      <w:bookmarkStart w:id="186" w:name="_Toc51834564"/>
      <w:bookmarkStart w:id="187" w:name="_Toc52219417"/>
      <w:bookmarkStart w:id="188" w:name="_Toc58359506"/>
      <w:bookmarkStart w:id="189" w:name="_Toc68192664"/>
      <w:bookmarkStart w:id="190" w:name="_Toc75421639"/>
      <w:bookmarkStart w:id="191" w:name="_Toc188271635"/>
      <w:bookmarkStart w:id="192" w:name="_Toc195518742"/>
      <w:ins w:id="193" w:author="Huawei-Z" w:date="2025-04-30T11:39:00Z">
        <w:r w:rsidRPr="002F138C">
          <w:t>12.32</w:t>
        </w:r>
      </w:ins>
      <w:ins w:id="194" w:author="Huawei-Z" w:date="2025-04-29T17:08:00Z">
        <w:r w:rsidR="001E3734" w:rsidRPr="002F138C">
          <w:t>.3</w:t>
        </w:r>
        <w:r w:rsidR="001E3734" w:rsidRPr="002F138C">
          <w:tab/>
        </w:r>
        <w:r w:rsidR="001E3734" w:rsidRPr="002F138C">
          <w:rPr>
            <w:snapToGrid w:val="0"/>
          </w:rPr>
          <w:t>Test purpose</w:t>
        </w:r>
        <w:bookmarkEnd w:id="183"/>
        <w:bookmarkEnd w:id="184"/>
        <w:bookmarkEnd w:id="185"/>
        <w:bookmarkEnd w:id="186"/>
        <w:bookmarkEnd w:id="187"/>
        <w:bookmarkEnd w:id="188"/>
        <w:bookmarkEnd w:id="189"/>
        <w:bookmarkEnd w:id="190"/>
        <w:bookmarkEnd w:id="191"/>
        <w:bookmarkEnd w:id="192"/>
      </w:ins>
    </w:p>
    <w:p w14:paraId="70AF521E" w14:textId="6E55D649" w:rsidR="001E3734" w:rsidRPr="002F138C" w:rsidRDefault="001E3734" w:rsidP="001E3734">
      <w:pPr>
        <w:pStyle w:val="B1"/>
        <w:rPr>
          <w:ins w:id="195" w:author="Huawei-Z" w:date="2025-04-29T19:12:00Z"/>
          <w:snapToGrid w:val="0"/>
        </w:rPr>
      </w:pPr>
      <w:ins w:id="196" w:author="Huawei-Z" w:date="2025-04-29T17:08:00Z">
        <w:r w:rsidRPr="002F138C">
          <w:rPr>
            <w:snapToGrid w:val="0"/>
          </w:rPr>
          <w:t>1)</w:t>
        </w:r>
        <w:r w:rsidRPr="002F138C">
          <w:rPr>
            <w:snapToGrid w:val="0"/>
          </w:rPr>
          <w:tab/>
          <w:t xml:space="preserve">To verify that </w:t>
        </w:r>
      </w:ins>
      <w:ins w:id="197" w:author="Huawei-Z" w:date="2025-04-29T17:36:00Z">
        <w:r w:rsidR="00282C17" w:rsidRPr="002F138C">
          <w:rPr>
            <w:snapToGrid w:val="0"/>
          </w:rPr>
          <w:t xml:space="preserve">UE </w:t>
        </w:r>
      </w:ins>
      <w:ins w:id="198" w:author="Huawei-Z" w:date="2025-04-30T11:51:00Z">
        <w:r w:rsidR="00826105" w:rsidRPr="002F138C">
          <w:rPr>
            <w:snapToGrid w:val="0"/>
          </w:rPr>
          <w:t>setups IMS Bootstrap data channel successfully</w:t>
        </w:r>
      </w:ins>
      <w:ins w:id="199" w:author="Huawei-Z" w:date="2025-04-29T17:36:00Z">
        <w:r w:rsidR="00282C17" w:rsidRPr="002F138C">
          <w:rPr>
            <w:snapToGrid w:val="0"/>
          </w:rPr>
          <w:t xml:space="preserve"> </w:t>
        </w:r>
      </w:ins>
      <w:ins w:id="200" w:author="Huawei-Z" w:date="2025-04-29T17:08:00Z">
        <w:r w:rsidRPr="002F138C">
          <w:rPr>
            <w:snapToGrid w:val="0"/>
          </w:rPr>
          <w:t xml:space="preserve">when initiating MO </w:t>
        </w:r>
      </w:ins>
      <w:ins w:id="201" w:author="Huawei-Z" w:date="2025-04-29T19:09:00Z">
        <w:r w:rsidR="00716FD1" w:rsidRPr="002F138C">
          <w:rPr>
            <w:snapToGrid w:val="0"/>
          </w:rPr>
          <w:t xml:space="preserve">Voice </w:t>
        </w:r>
      </w:ins>
      <w:ins w:id="202" w:author="Huawei-Z" w:date="2025-04-29T17:08:00Z">
        <w:r w:rsidRPr="002F138C">
          <w:rPr>
            <w:snapToGrid w:val="0"/>
          </w:rPr>
          <w:t xml:space="preserve">call </w:t>
        </w:r>
      </w:ins>
      <w:ins w:id="203" w:author="Huawei-Z" w:date="2025-04-29T19:10:00Z">
        <w:r w:rsidR="00716FD1" w:rsidRPr="002F138C">
          <w:rPr>
            <w:snapToGrid w:val="0"/>
          </w:rPr>
          <w:t>or a</w:t>
        </w:r>
      </w:ins>
      <w:ins w:id="204" w:author="Huawei-Z" w:date="2025-04-29T19:11:00Z">
        <w:r w:rsidR="00716FD1" w:rsidRPr="002F138C">
          <w:rPr>
            <w:snapToGrid w:val="0"/>
          </w:rPr>
          <w:t>fter the establishment of MO Voice call</w:t>
        </w:r>
      </w:ins>
      <w:ins w:id="205" w:author="Huawei-Z" w:date="2025-04-29T17:08:00Z">
        <w:r w:rsidRPr="002F138C">
          <w:t xml:space="preserve">; </w:t>
        </w:r>
        <w:r w:rsidRPr="002F138C">
          <w:rPr>
            <w:snapToGrid w:val="0"/>
          </w:rPr>
          <w:t>and</w:t>
        </w:r>
      </w:ins>
    </w:p>
    <w:p w14:paraId="18971639" w14:textId="0474AC9A" w:rsidR="00716FD1" w:rsidRPr="002F138C" w:rsidRDefault="00716FD1" w:rsidP="00716FD1">
      <w:pPr>
        <w:pStyle w:val="B1"/>
        <w:rPr>
          <w:ins w:id="206" w:author="Huawei-Z" w:date="2025-04-29T19:12:00Z"/>
        </w:rPr>
      </w:pPr>
      <w:ins w:id="207" w:author="Huawei-Z" w:date="2025-04-29T19:12:00Z">
        <w:r w:rsidRPr="002F138C">
          <w:rPr>
            <w:snapToGrid w:val="0"/>
          </w:rPr>
          <w:t>2)</w:t>
        </w:r>
        <w:r w:rsidRPr="002F138C">
          <w:rPr>
            <w:snapToGrid w:val="0"/>
          </w:rPr>
          <w:tab/>
          <w:t>To verify that UE</w:t>
        </w:r>
        <w:r w:rsidRPr="002F138C">
          <w:t xml:space="preserve"> include</w:t>
        </w:r>
        <w:r w:rsidRPr="002F138C">
          <w:rPr>
            <w:snapToGrid w:val="0"/>
          </w:rPr>
          <w:t>s</w:t>
        </w:r>
      </w:ins>
      <w:ins w:id="208" w:author="Huawei-Z" w:date="2025-04-29T19:13:00Z">
        <w:r w:rsidRPr="002F138C">
          <w:rPr>
            <w:snapToGrid w:val="0"/>
          </w:rPr>
          <w:t xml:space="preserve"> </w:t>
        </w:r>
        <w:r w:rsidRPr="002F138C">
          <w:t xml:space="preserve">media feature tag </w:t>
        </w:r>
        <w:r w:rsidRPr="002F138C">
          <w:rPr>
            <w:szCs w:val="21"/>
          </w:rPr>
          <w:t>+</w:t>
        </w:r>
        <w:proofErr w:type="spellStart"/>
        <w:r w:rsidRPr="002F138C">
          <w:rPr>
            <w:szCs w:val="21"/>
          </w:rPr>
          <w:t>sip.app</w:t>
        </w:r>
        <w:proofErr w:type="spellEnd"/>
        <w:r w:rsidRPr="002F138C">
          <w:rPr>
            <w:szCs w:val="21"/>
          </w:rPr>
          <w:t>-subtype="</w:t>
        </w:r>
        <w:proofErr w:type="spellStart"/>
        <w:r w:rsidRPr="002F138C">
          <w:rPr>
            <w:szCs w:val="21"/>
          </w:rPr>
          <w:t>webrtc-datachannel</w:t>
        </w:r>
        <w:proofErr w:type="spellEnd"/>
        <w:r w:rsidRPr="002F138C">
          <w:rPr>
            <w:szCs w:val="21"/>
          </w:rPr>
          <w:t>" in (re-)INVITE</w:t>
        </w:r>
        <w:r w:rsidRPr="002F138C">
          <w:rPr>
            <w:snapToGrid w:val="0"/>
          </w:rPr>
          <w:t xml:space="preserve"> message</w:t>
        </w:r>
      </w:ins>
      <w:ins w:id="209" w:author="Huawei-Z" w:date="2025-04-29T19:12:00Z">
        <w:r w:rsidRPr="002F138C">
          <w:rPr>
            <w:snapToGrid w:val="0"/>
          </w:rPr>
          <w:t>.</w:t>
        </w:r>
        <w:r w:rsidRPr="002F138C">
          <w:t xml:space="preserve"> </w:t>
        </w:r>
      </w:ins>
    </w:p>
    <w:p w14:paraId="773C597A" w14:textId="1AAC9189" w:rsidR="00716FD1" w:rsidRPr="002F138C" w:rsidRDefault="00716FD1" w:rsidP="00716FD1">
      <w:pPr>
        <w:pStyle w:val="B1"/>
        <w:rPr>
          <w:ins w:id="210" w:author="Huawei-Z" w:date="2025-04-29T19:12:00Z"/>
        </w:rPr>
      </w:pPr>
      <w:ins w:id="211" w:author="Huawei-Z" w:date="2025-04-29T19:15:00Z">
        <w:r w:rsidRPr="002F138C">
          <w:rPr>
            <w:snapToGrid w:val="0"/>
          </w:rPr>
          <w:t>3</w:t>
        </w:r>
      </w:ins>
      <w:ins w:id="212" w:author="Huawei-Z" w:date="2025-04-29T19:12:00Z">
        <w:r w:rsidRPr="002F138C">
          <w:rPr>
            <w:snapToGrid w:val="0"/>
          </w:rPr>
          <w:t>)</w:t>
        </w:r>
        <w:r w:rsidRPr="002F138C">
          <w:rPr>
            <w:snapToGrid w:val="0"/>
          </w:rPr>
          <w:tab/>
          <w:t xml:space="preserve">To verify that UE </w:t>
        </w:r>
      </w:ins>
      <w:ins w:id="213" w:author="Huawei-Z" w:date="2025-04-29T19:14:00Z">
        <w:r w:rsidRPr="002F138C">
          <w:t>include</w:t>
        </w:r>
        <w:r w:rsidRPr="002F138C">
          <w:rPr>
            <w:snapToGrid w:val="0"/>
          </w:rPr>
          <w:t>s</w:t>
        </w:r>
        <w:r w:rsidRPr="002F138C">
          <w:t xml:space="preserve"> correct SDP offer for IMS data channel media negotiation in</w:t>
        </w:r>
        <w:r w:rsidRPr="002F138C">
          <w:rPr>
            <w:szCs w:val="21"/>
          </w:rPr>
          <w:t xml:space="preserve"> (re-)INVITE</w:t>
        </w:r>
        <w:r w:rsidRPr="002F138C">
          <w:rPr>
            <w:snapToGrid w:val="0"/>
          </w:rPr>
          <w:t xml:space="preserve"> message.</w:t>
        </w:r>
      </w:ins>
    </w:p>
    <w:p w14:paraId="7E0E19DB" w14:textId="79325E53" w:rsidR="001E3734" w:rsidRPr="002F138C" w:rsidRDefault="00F8181B" w:rsidP="001E3734">
      <w:pPr>
        <w:pStyle w:val="30"/>
        <w:rPr>
          <w:ins w:id="214" w:author="Huawei-Z" w:date="2025-04-29T17:08:00Z"/>
        </w:rPr>
      </w:pPr>
      <w:bookmarkStart w:id="215" w:name="_Toc21077306"/>
      <w:bookmarkStart w:id="216" w:name="_Toc35971853"/>
      <w:bookmarkStart w:id="217" w:name="_Toc51774142"/>
      <w:bookmarkStart w:id="218" w:name="_Toc51834565"/>
      <w:bookmarkStart w:id="219" w:name="_Toc52219418"/>
      <w:bookmarkStart w:id="220" w:name="_Toc58359507"/>
      <w:bookmarkStart w:id="221" w:name="_Toc68192665"/>
      <w:bookmarkStart w:id="222" w:name="_Toc75421640"/>
      <w:bookmarkStart w:id="223" w:name="_Toc188271636"/>
      <w:bookmarkStart w:id="224" w:name="_Toc195518743"/>
      <w:ins w:id="225" w:author="Huawei-Z" w:date="2025-04-30T11:39:00Z">
        <w:r w:rsidRPr="002F138C">
          <w:t>12.32</w:t>
        </w:r>
      </w:ins>
      <w:ins w:id="226" w:author="Huawei-Z" w:date="2025-04-29T17:08:00Z">
        <w:r w:rsidR="001E3734" w:rsidRPr="002F138C">
          <w:t>.4</w:t>
        </w:r>
        <w:r w:rsidR="001E3734" w:rsidRPr="002F138C">
          <w:tab/>
        </w:r>
        <w:r w:rsidR="001E3734" w:rsidRPr="002F138C">
          <w:rPr>
            <w:snapToGrid w:val="0"/>
          </w:rPr>
          <w:t>Method of test</w:t>
        </w:r>
        <w:bookmarkEnd w:id="215"/>
        <w:bookmarkEnd w:id="216"/>
        <w:bookmarkEnd w:id="217"/>
        <w:bookmarkEnd w:id="218"/>
        <w:bookmarkEnd w:id="219"/>
        <w:bookmarkEnd w:id="220"/>
        <w:bookmarkEnd w:id="221"/>
        <w:bookmarkEnd w:id="222"/>
        <w:bookmarkEnd w:id="223"/>
        <w:bookmarkEnd w:id="224"/>
      </w:ins>
    </w:p>
    <w:p w14:paraId="7E02E4CF" w14:textId="77777777" w:rsidR="001E3734" w:rsidRPr="002F138C" w:rsidRDefault="001E3734" w:rsidP="001E3734">
      <w:pPr>
        <w:pStyle w:val="H6"/>
        <w:rPr>
          <w:ins w:id="227" w:author="Huawei-Z" w:date="2025-04-29T17:08:00Z"/>
          <w:snapToGrid w:val="0"/>
        </w:rPr>
      </w:pPr>
      <w:ins w:id="228" w:author="Huawei-Z" w:date="2025-04-29T17:08:00Z">
        <w:r w:rsidRPr="002F138C">
          <w:rPr>
            <w:snapToGrid w:val="0"/>
          </w:rPr>
          <w:t>Initial conditions</w:t>
        </w:r>
      </w:ins>
    </w:p>
    <w:p w14:paraId="5010DBF3" w14:textId="77777777" w:rsidR="001E3734" w:rsidRPr="002F138C" w:rsidRDefault="001E3734" w:rsidP="001E3734">
      <w:pPr>
        <w:rPr>
          <w:ins w:id="229" w:author="Huawei-Z" w:date="2025-04-29T17:08:00Z"/>
          <w:snapToGrid w:val="0"/>
        </w:rPr>
      </w:pPr>
      <w:ins w:id="230" w:author="Huawei-Z" w:date="2025-04-29T17:08:00Z">
        <w:r w:rsidRPr="002F138C">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ins>
    </w:p>
    <w:p w14:paraId="31D2D1C5" w14:textId="30968172" w:rsidR="001E3734" w:rsidRPr="002F138C" w:rsidRDefault="001E3734" w:rsidP="001E3734">
      <w:pPr>
        <w:rPr>
          <w:ins w:id="231" w:author="Huawei-Z" w:date="2025-04-29T17:08:00Z"/>
        </w:rPr>
      </w:pPr>
      <w:ins w:id="232" w:author="Huawei-Z" w:date="2025-04-29T17:08:00Z">
        <w:r w:rsidRPr="002F138C">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00282C17" w:rsidRPr="002F138C">
          <w:t xml:space="preserve"> </w:t>
        </w:r>
        <w:r w:rsidRPr="002F138C">
          <w:t>UE is configured to not use the precondition mechanism.</w:t>
        </w:r>
      </w:ins>
      <w:ins w:id="233" w:author="Huawei-Z" w:date="2025-04-29T17:30:00Z">
        <w:r w:rsidR="00282C17" w:rsidRPr="002F138C">
          <w:rPr>
            <w:snapToGrid w:val="0"/>
          </w:rPr>
          <w:t xml:space="preserve"> </w:t>
        </w:r>
        <w:r w:rsidR="00282C17" w:rsidRPr="002F138C">
          <w:t>UE is configured to use IMS data channel.</w:t>
        </w:r>
      </w:ins>
    </w:p>
    <w:p w14:paraId="7FC639E5" w14:textId="77777777" w:rsidR="001E3734" w:rsidRPr="002F138C" w:rsidRDefault="001E3734" w:rsidP="001E3734">
      <w:pPr>
        <w:keepNext/>
        <w:keepLines/>
        <w:spacing w:before="120"/>
        <w:ind w:left="1985" w:hanging="1985"/>
        <w:rPr>
          <w:ins w:id="234" w:author="Huawei-Z" w:date="2025-04-29T17:08:00Z"/>
          <w:rFonts w:ascii="Arial" w:hAnsi="Arial"/>
          <w:snapToGrid w:val="0"/>
        </w:rPr>
      </w:pPr>
      <w:ins w:id="235" w:author="Huawei-Z" w:date="2025-04-29T17:08:00Z">
        <w:r w:rsidRPr="002F138C">
          <w:rPr>
            <w:rFonts w:ascii="Arial" w:hAnsi="Arial"/>
            <w:snapToGrid w:val="0"/>
          </w:rPr>
          <w:lastRenderedPageBreak/>
          <w:t>Test procedure applicable for a UE with E-UTRA support (TS 34.229-2 [5] A.18/1)</w:t>
        </w:r>
      </w:ins>
    </w:p>
    <w:p w14:paraId="519E533B" w14:textId="63C47918" w:rsidR="006B32F2" w:rsidRPr="002F138C" w:rsidRDefault="001E3734" w:rsidP="006B32F2">
      <w:pPr>
        <w:pStyle w:val="B1"/>
        <w:rPr>
          <w:ins w:id="236" w:author="Huawei-Z" w:date="2025-04-29T20:53:00Z"/>
          <w:rFonts w:eastAsia="MS Mincho"/>
          <w:snapToGrid w:val="0"/>
        </w:rPr>
      </w:pPr>
      <w:bookmarkStart w:id="237" w:name="_Hlk8210062"/>
      <w:ins w:id="238" w:author="Huawei-Z" w:date="2025-04-29T17:08:00Z">
        <w:r w:rsidRPr="002F138C">
          <w:rPr>
            <w:rFonts w:eastAsia="MS Mincho"/>
            <w:snapToGrid w:val="0"/>
          </w:rPr>
          <w:t>1-</w:t>
        </w:r>
      </w:ins>
      <w:ins w:id="239" w:author="Huawei-Z" w:date="2025-04-30T09:01:00Z">
        <w:r w:rsidR="006B32F2" w:rsidRPr="002F138C">
          <w:rPr>
            <w:rFonts w:eastAsia="MS Mincho"/>
            <w:snapToGrid w:val="0"/>
          </w:rPr>
          <w:t>9</w:t>
        </w:r>
      </w:ins>
      <w:ins w:id="240" w:author="Huawei-Z" w:date="2025-04-29T17:08:00Z">
        <w:r w:rsidRPr="002F138C">
          <w:rPr>
            <w:rFonts w:eastAsia="MS Mincho"/>
            <w:snapToGrid w:val="0"/>
          </w:rPr>
          <w:t>)</w:t>
        </w:r>
        <w:r w:rsidRPr="002F138C">
          <w:rPr>
            <w:rFonts w:eastAsia="MS Mincho"/>
            <w:snapToGrid w:val="0"/>
          </w:rPr>
          <w:tab/>
          <w:t xml:space="preserve">UE executes the procedures described in TS 36.508 [94] table </w:t>
        </w:r>
        <w:r w:rsidRPr="002F138C">
          <w:rPr>
            <w:rFonts w:eastAsia="MS Mincho"/>
          </w:rPr>
          <w:t>4.5A.6.3-1</w:t>
        </w:r>
        <w:r w:rsidRPr="002F138C">
          <w:rPr>
            <w:rFonts w:eastAsia="MS Mincho"/>
            <w:snapToGrid w:val="0"/>
          </w:rPr>
          <w:t xml:space="preserve"> steps 1 to 14.</w:t>
        </w:r>
      </w:ins>
      <w:ins w:id="241" w:author="Huawei-Z" w:date="2025-04-30T09:06:00Z">
        <w:r w:rsidR="006B32F2" w:rsidRPr="002F138C">
          <w:rPr>
            <w:rFonts w:eastAsia="MS Mincho"/>
            <w:snapToGrid w:val="0"/>
          </w:rPr>
          <w:t xml:space="preserve"> </w:t>
        </w:r>
      </w:ins>
      <w:ins w:id="242" w:author="Huawei-Z" w:date="2025-04-30T09:07:00Z">
        <w:r w:rsidR="006B32F2" w:rsidRPr="002F138C">
          <w:rPr>
            <w:rFonts w:eastAsia="MS Mincho"/>
            <w:snapToGrid w:val="0"/>
          </w:rPr>
          <w:t xml:space="preserve">If INVITE in step2 does not include SDP offer containing media lines for IMS data channel, Step 10a1-10a4 </w:t>
        </w:r>
      </w:ins>
      <w:ins w:id="243" w:author="Huawei-Z" w:date="2025-04-30T09:08:00Z">
        <w:r w:rsidR="006B32F2" w:rsidRPr="002F138C">
          <w:rPr>
            <w:rFonts w:eastAsia="MS Mincho"/>
            <w:snapToGrid w:val="0"/>
          </w:rPr>
          <w:t xml:space="preserve">are </w:t>
        </w:r>
        <w:proofErr w:type="spellStart"/>
        <w:r w:rsidR="006B32F2" w:rsidRPr="002F138C">
          <w:rPr>
            <w:rFonts w:eastAsia="MS Mincho"/>
            <w:snapToGrid w:val="0"/>
          </w:rPr>
          <w:t>excuted</w:t>
        </w:r>
        <w:proofErr w:type="spellEnd"/>
        <w:r w:rsidR="006B32F2" w:rsidRPr="002F138C">
          <w:rPr>
            <w:rFonts w:eastAsia="MS Mincho"/>
            <w:snapToGrid w:val="0"/>
          </w:rPr>
          <w:t xml:space="preserve"> to establish IMS data channel</w:t>
        </w:r>
      </w:ins>
      <w:ins w:id="244" w:author="Huawei-Z" w:date="2025-04-30T09:09:00Z">
        <w:r w:rsidR="006B32F2" w:rsidRPr="002F138C">
          <w:rPr>
            <w:rFonts w:eastAsia="MS Mincho"/>
            <w:snapToGrid w:val="0"/>
          </w:rPr>
          <w:t xml:space="preserve"> after </w:t>
        </w:r>
      </w:ins>
      <w:ins w:id="245" w:author="Huawei-Z" w:date="2025-04-30T09:10:00Z">
        <w:r w:rsidR="006B32F2" w:rsidRPr="002F138C">
          <w:rPr>
            <w:rFonts w:eastAsia="MS Mincho"/>
            <w:snapToGrid w:val="0"/>
          </w:rPr>
          <w:t>voice call establishment.</w:t>
        </w:r>
      </w:ins>
      <w:ins w:id="246" w:author="Huawei-Z" w:date="2025-04-30T09:15:00Z">
        <w:r w:rsidR="00B1736E" w:rsidRPr="002F138C">
          <w:rPr>
            <w:rFonts w:eastAsia="MS Mincho"/>
            <w:snapToGrid w:val="0"/>
          </w:rPr>
          <w:t xml:space="preserve"> </w:t>
        </w:r>
      </w:ins>
      <w:ins w:id="247" w:author="Huawei-Z" w:date="2025-04-30T12:20:00Z">
        <w:r w:rsidR="0014778A" w:rsidRPr="002F138C">
          <w:rPr>
            <w:rFonts w:eastAsia="MS Mincho"/>
            <w:snapToGrid w:val="0"/>
          </w:rPr>
          <w:t>If INVITE in step2 include SDP offer containing media lines for both voice and IMS data channel, SS accept IMS data channel by r</w:t>
        </w:r>
        <w:r w:rsidR="0014778A" w:rsidRPr="002F138C">
          <w:rPr>
            <w:snapToGrid w:val="0"/>
          </w:rPr>
          <w:t xml:space="preserve">eplying the SDP answer without media-level attributes “a = </w:t>
        </w:r>
        <w:proofErr w:type="spellStart"/>
        <w:r w:rsidR="0014778A" w:rsidRPr="002F138C">
          <w:rPr>
            <w:snapToGrid w:val="0"/>
          </w:rPr>
          <w:t>dcmap</w:t>
        </w:r>
        <w:proofErr w:type="spellEnd"/>
        <w:r w:rsidR="0014778A" w:rsidRPr="002F138C">
          <w:rPr>
            <w:snapToGrid w:val="0"/>
          </w:rPr>
          <w:t>”, and</w:t>
        </w:r>
        <w:r w:rsidR="0014778A" w:rsidRPr="002F138C">
          <w:rPr>
            <w:rFonts w:eastAsia="MS Mincho"/>
            <w:snapToGrid w:val="0"/>
          </w:rPr>
          <w:t xml:space="preserve"> the </w:t>
        </w:r>
      </w:ins>
      <w:ins w:id="248" w:author="Huawei-Z" w:date="2025-05-21T13:10:00Z">
        <w:r w:rsidR="000F251E" w:rsidRPr="002F138C">
          <w:rPr>
            <w:rFonts w:eastAsia="MS Mincho"/>
            <w:snapToGrid w:val="0"/>
          </w:rPr>
          <w:t>dedicated EPS bearer</w:t>
        </w:r>
      </w:ins>
      <w:ins w:id="249" w:author="Huawei-Z" w:date="2025-04-30T12:20:00Z">
        <w:r w:rsidR="0014778A" w:rsidRPr="002F138C">
          <w:rPr>
            <w:rFonts w:eastAsia="MS Mincho"/>
            <w:snapToGrid w:val="0"/>
          </w:rPr>
          <w:t xml:space="preserve"> for IMS bootstrap data channel (specified in TS 36.508[94] table </w:t>
        </w:r>
      </w:ins>
      <w:ins w:id="250" w:author="Huawei-Z" w:date="2025-04-30T14:58:00Z">
        <w:r w:rsidR="00C35297" w:rsidRPr="002F138C">
          <w:rPr>
            <w:rFonts w:eastAsia="MS Mincho"/>
            <w:snapToGrid w:val="0"/>
          </w:rPr>
          <w:t>4.5A.32.3-</w:t>
        </w:r>
        <w:proofErr w:type="gramStart"/>
        <w:r w:rsidR="00C35297" w:rsidRPr="002F138C">
          <w:rPr>
            <w:rFonts w:eastAsia="MS Mincho"/>
            <w:snapToGrid w:val="0"/>
          </w:rPr>
          <w:t>1</w:t>
        </w:r>
      </w:ins>
      <w:ins w:id="251" w:author="Huawei-Z" w:date="2025-04-30T12:20:00Z">
        <w:r w:rsidR="0014778A" w:rsidRPr="002F138C">
          <w:rPr>
            <w:rFonts w:eastAsia="MS Mincho"/>
            <w:snapToGrid w:val="0"/>
          </w:rPr>
          <w:t xml:space="preserve"> )</w:t>
        </w:r>
        <w:proofErr w:type="gramEnd"/>
        <w:r w:rsidR="0014778A" w:rsidRPr="002F138C">
          <w:rPr>
            <w:rFonts w:eastAsia="MS Mincho"/>
            <w:snapToGrid w:val="0"/>
          </w:rPr>
          <w:t xml:space="preserve"> is established after 200OK for INVITE.</w:t>
        </w:r>
      </w:ins>
      <w:ins w:id="252" w:author="Huawei-Z" w:date="2025-04-30T09:16:00Z">
        <w:r w:rsidR="00B1736E" w:rsidRPr="002F138C">
          <w:rPr>
            <w:snapToGrid w:val="0"/>
          </w:rPr>
          <w:t>.</w:t>
        </w:r>
      </w:ins>
    </w:p>
    <w:p w14:paraId="6127B967" w14:textId="0243F160" w:rsidR="00576D11" w:rsidRPr="002F138C" w:rsidRDefault="00B1736E" w:rsidP="001E3734">
      <w:pPr>
        <w:pStyle w:val="B1"/>
        <w:rPr>
          <w:ins w:id="253" w:author="Huawei-Z" w:date="2025-04-30T09:10:00Z"/>
          <w:rFonts w:eastAsia="MS Mincho"/>
          <w:snapToGrid w:val="0"/>
        </w:rPr>
      </w:pPr>
      <w:ins w:id="254" w:author="Huawei-Z" w:date="2025-04-30T09:12:00Z">
        <w:r w:rsidRPr="002F138C">
          <w:rPr>
            <w:rFonts w:eastAsia="MS Mincho"/>
            <w:snapToGrid w:val="0"/>
          </w:rPr>
          <w:t>10a1)</w:t>
        </w:r>
        <w:r w:rsidRPr="002F138C">
          <w:rPr>
            <w:rFonts w:eastAsia="MS Mincho"/>
            <w:snapToGrid w:val="0"/>
          </w:rPr>
          <w:tab/>
          <w:t>UE send re-INVITE with an SDP offer containing media lines for both voice and IMS data channel.</w:t>
        </w:r>
      </w:ins>
    </w:p>
    <w:p w14:paraId="6F6532EA" w14:textId="0F2DB70B" w:rsidR="00B1736E" w:rsidRPr="002F138C" w:rsidRDefault="00B1736E" w:rsidP="001E3734">
      <w:pPr>
        <w:pStyle w:val="B1"/>
        <w:rPr>
          <w:ins w:id="255" w:author="Huawei-Z" w:date="2025-04-30T09:13:00Z"/>
          <w:rFonts w:eastAsia="MS Mincho"/>
          <w:snapToGrid w:val="0"/>
        </w:rPr>
      </w:pPr>
      <w:ins w:id="256" w:author="Huawei-Z" w:date="2025-04-30T09:13:00Z">
        <w:r w:rsidRPr="002F138C">
          <w:rPr>
            <w:rFonts w:eastAsia="MS Mincho"/>
            <w:snapToGrid w:val="0"/>
          </w:rPr>
          <w:t>10a2</w:t>
        </w:r>
        <w:r w:rsidR="0014778A" w:rsidRPr="002F138C">
          <w:rPr>
            <w:rFonts w:eastAsia="MS Mincho"/>
            <w:snapToGrid w:val="0"/>
          </w:rPr>
          <w:t>)</w:t>
        </w:r>
        <w:r w:rsidR="0014778A" w:rsidRPr="002F138C">
          <w:rPr>
            <w:rFonts w:eastAsia="MS Mincho"/>
            <w:snapToGrid w:val="0"/>
          </w:rPr>
          <w:tab/>
        </w:r>
        <w:r w:rsidRPr="002F138C">
          <w:rPr>
            <w:rFonts w:eastAsia="MS Mincho"/>
            <w:snapToGrid w:val="0"/>
          </w:rPr>
          <w:t>SS responds with a 100 Trying provisional response.</w:t>
        </w:r>
      </w:ins>
    </w:p>
    <w:p w14:paraId="1411C12E" w14:textId="53864CF1" w:rsidR="00B1736E" w:rsidRPr="002F138C" w:rsidRDefault="00B1736E" w:rsidP="001E3734">
      <w:pPr>
        <w:pStyle w:val="B1"/>
        <w:rPr>
          <w:ins w:id="257" w:author="Huawei-Z" w:date="2025-04-30T09:13:00Z"/>
          <w:rFonts w:eastAsia="MS Mincho"/>
          <w:snapToGrid w:val="0"/>
        </w:rPr>
      </w:pPr>
      <w:ins w:id="258" w:author="Huawei-Z" w:date="2025-04-30T09:13:00Z">
        <w:r w:rsidRPr="002F138C">
          <w:rPr>
            <w:rFonts w:eastAsia="MS Mincho"/>
            <w:snapToGrid w:val="0"/>
          </w:rPr>
          <w:t>10a3</w:t>
        </w:r>
        <w:r w:rsidR="0014778A" w:rsidRPr="002F138C">
          <w:rPr>
            <w:rFonts w:eastAsia="MS Mincho"/>
            <w:snapToGrid w:val="0"/>
          </w:rPr>
          <w:t>)</w:t>
        </w:r>
        <w:r w:rsidR="0014778A" w:rsidRPr="002F138C">
          <w:rPr>
            <w:rFonts w:eastAsia="MS Mincho"/>
            <w:snapToGrid w:val="0"/>
          </w:rPr>
          <w:tab/>
        </w:r>
        <w:r w:rsidRPr="002F138C">
          <w:rPr>
            <w:rFonts w:eastAsia="MS Mincho"/>
            <w:snapToGrid w:val="0"/>
          </w:rPr>
          <w:t>SS responds re-INVITE with 200 OK</w:t>
        </w:r>
      </w:ins>
      <w:ins w:id="259" w:author="Huawei-Z" w:date="2025-04-30T09:16:00Z">
        <w:r w:rsidRPr="002F138C">
          <w:rPr>
            <w:rFonts w:eastAsia="MS Mincho"/>
            <w:snapToGrid w:val="0"/>
          </w:rPr>
          <w:t xml:space="preserve">, and SS reject IMS data channel by </w:t>
        </w:r>
        <w:proofErr w:type="spellStart"/>
        <w:r w:rsidRPr="002F138C">
          <w:rPr>
            <w:rFonts w:eastAsia="MS Mincho"/>
            <w:snapToGrid w:val="0"/>
          </w:rPr>
          <w:t>repling</w:t>
        </w:r>
        <w:proofErr w:type="spellEnd"/>
        <w:r w:rsidRPr="002F138C">
          <w:rPr>
            <w:rFonts w:eastAsia="MS Mincho"/>
            <w:snapToGrid w:val="0"/>
          </w:rPr>
          <w:t xml:space="preserve"> the SDP answer without media-level attributes “a </w:t>
        </w:r>
        <w:r w:rsidR="0014778A" w:rsidRPr="002F138C">
          <w:rPr>
            <w:rFonts w:eastAsia="MS Mincho"/>
            <w:snapToGrid w:val="0"/>
          </w:rPr>
          <w:t xml:space="preserve">= </w:t>
        </w:r>
        <w:proofErr w:type="spellStart"/>
        <w:r w:rsidR="0014778A" w:rsidRPr="002F138C">
          <w:rPr>
            <w:rFonts w:eastAsia="MS Mincho"/>
            <w:snapToGrid w:val="0"/>
          </w:rPr>
          <w:t>dcmap</w:t>
        </w:r>
        <w:proofErr w:type="spellEnd"/>
        <w:proofErr w:type="gramStart"/>
        <w:r w:rsidR="0014778A" w:rsidRPr="002F138C">
          <w:rPr>
            <w:rFonts w:eastAsia="MS Mincho"/>
            <w:snapToGrid w:val="0"/>
          </w:rPr>
          <w:t>”</w:t>
        </w:r>
      </w:ins>
      <w:ins w:id="260" w:author="Huawei-Z" w:date="2025-04-30T12:22:00Z">
        <w:r w:rsidR="0014778A" w:rsidRPr="002F138C">
          <w:rPr>
            <w:rFonts w:eastAsia="MS Mincho"/>
            <w:snapToGrid w:val="0"/>
          </w:rPr>
          <w:t xml:space="preserve"> ,</w:t>
        </w:r>
        <w:proofErr w:type="gramEnd"/>
        <w:r w:rsidR="0014778A" w:rsidRPr="002F138C">
          <w:rPr>
            <w:rFonts w:eastAsia="MS Mincho"/>
            <w:snapToGrid w:val="0"/>
          </w:rPr>
          <w:t xml:space="preserve"> then SS </w:t>
        </w:r>
        <w:proofErr w:type="spellStart"/>
        <w:r w:rsidR="0014778A" w:rsidRPr="002F138C">
          <w:rPr>
            <w:rFonts w:eastAsia="MS Mincho"/>
            <w:snapToGrid w:val="0"/>
          </w:rPr>
          <w:t>establishs</w:t>
        </w:r>
        <w:proofErr w:type="spellEnd"/>
        <w:r w:rsidR="0014778A" w:rsidRPr="002F138C">
          <w:rPr>
            <w:rFonts w:eastAsia="MS Mincho"/>
            <w:snapToGrid w:val="0"/>
          </w:rPr>
          <w:t xml:space="preserve"> </w:t>
        </w:r>
      </w:ins>
      <w:ins w:id="261" w:author="Huawei-Z" w:date="2025-05-21T13:10:00Z">
        <w:r w:rsidR="000F251E" w:rsidRPr="002F138C">
          <w:rPr>
            <w:rFonts w:eastAsia="MS Mincho"/>
            <w:snapToGrid w:val="0"/>
          </w:rPr>
          <w:t>dedicated EPS bearer</w:t>
        </w:r>
      </w:ins>
      <w:ins w:id="262" w:author="Huawei-Z" w:date="2025-04-30T12:22:00Z">
        <w:r w:rsidR="0014778A" w:rsidRPr="002F138C">
          <w:rPr>
            <w:rFonts w:eastAsia="MS Mincho"/>
            <w:snapToGrid w:val="0"/>
          </w:rPr>
          <w:t xml:space="preserve"> for IMS bootstrap data channel (specified in TS 36.508[94] table 4.5A.32-1..</w:t>
        </w:r>
      </w:ins>
    </w:p>
    <w:p w14:paraId="65F35575" w14:textId="4C7454CA" w:rsidR="00B1736E" w:rsidRPr="002F138C" w:rsidRDefault="00B1736E" w:rsidP="001E3734">
      <w:pPr>
        <w:pStyle w:val="B1"/>
        <w:rPr>
          <w:ins w:id="263" w:author="Huawei-Z" w:date="2025-04-30T09:13:00Z"/>
          <w:rFonts w:eastAsia="MS Mincho"/>
          <w:snapToGrid w:val="0"/>
        </w:rPr>
      </w:pPr>
      <w:ins w:id="264" w:author="Huawei-Z" w:date="2025-04-30T09:13:00Z">
        <w:r w:rsidRPr="002F138C">
          <w:rPr>
            <w:rFonts w:eastAsia="MS Mincho"/>
            <w:snapToGrid w:val="0"/>
          </w:rPr>
          <w:t>10a4)</w:t>
        </w:r>
        <w:r w:rsidRPr="002F138C">
          <w:rPr>
            <w:rFonts w:eastAsia="MS Mincho"/>
            <w:snapToGrid w:val="0"/>
          </w:rPr>
          <w:tab/>
        </w:r>
      </w:ins>
      <w:ins w:id="265" w:author="Huawei-Z" w:date="2025-04-30T09:17:00Z">
        <w:r w:rsidRPr="002F138C">
          <w:rPr>
            <w:rFonts w:eastAsia="MS Mincho"/>
            <w:snapToGrid w:val="0"/>
          </w:rPr>
          <w:t>UE acknowledge the receipt of 200 OK for re-INVITE.</w:t>
        </w:r>
      </w:ins>
      <w:ins w:id="266" w:author="Huawei-Z" w:date="2025-04-30T09:13:00Z">
        <w:r w:rsidRPr="002F138C">
          <w:rPr>
            <w:rFonts w:eastAsia="MS Mincho"/>
            <w:snapToGrid w:val="0"/>
          </w:rPr>
          <w:t xml:space="preserve"> </w:t>
        </w:r>
      </w:ins>
    </w:p>
    <w:p w14:paraId="0E0DEDE7" w14:textId="7AA0ABD5" w:rsidR="009769D0" w:rsidRPr="002F138C" w:rsidRDefault="00B1736E" w:rsidP="00B1736E">
      <w:pPr>
        <w:pStyle w:val="B1"/>
        <w:rPr>
          <w:ins w:id="267" w:author="Huawei-Z" w:date="2025-04-29T17:08:00Z"/>
          <w:rFonts w:eastAsia="MS Mincho"/>
          <w:snapToGrid w:val="0"/>
        </w:rPr>
      </w:pPr>
      <w:ins w:id="268" w:author="Huawei-Z" w:date="2025-04-30T09:11:00Z">
        <w:r w:rsidRPr="002F138C">
          <w:rPr>
            <w:rFonts w:eastAsia="MS Mincho"/>
            <w:snapToGrid w:val="0"/>
          </w:rPr>
          <w:t>1</w:t>
        </w:r>
      </w:ins>
      <w:ins w:id="269" w:author="Huawei-Z" w:date="2025-04-30T10:21:00Z">
        <w:r w:rsidR="00114262" w:rsidRPr="002F138C">
          <w:rPr>
            <w:rFonts w:eastAsia="MS Mincho"/>
            <w:snapToGrid w:val="0"/>
          </w:rPr>
          <w:t>1</w:t>
        </w:r>
      </w:ins>
      <w:ins w:id="270" w:author="Huawei-Z" w:date="2025-04-30T09:11:00Z">
        <w:r w:rsidRPr="002F138C">
          <w:rPr>
            <w:rFonts w:eastAsia="MS Mincho"/>
            <w:snapToGrid w:val="0"/>
          </w:rPr>
          <w:t>-</w:t>
        </w:r>
      </w:ins>
      <w:ins w:id="271" w:author="Huawei-Z" w:date="2025-04-30T10:21:00Z">
        <w:r w:rsidR="00114262" w:rsidRPr="002F138C">
          <w:rPr>
            <w:rFonts w:eastAsia="MS Mincho"/>
            <w:snapToGrid w:val="0"/>
          </w:rPr>
          <w:t>12</w:t>
        </w:r>
      </w:ins>
      <w:ins w:id="272" w:author="Huawei-Z" w:date="2025-04-30T09:11:00Z">
        <w:r w:rsidRPr="002F138C">
          <w:rPr>
            <w:rFonts w:eastAsia="MS Mincho"/>
            <w:snapToGrid w:val="0"/>
          </w:rPr>
          <w:t>)</w:t>
        </w:r>
        <w:r w:rsidR="006B32F2" w:rsidRPr="002F138C">
          <w:rPr>
            <w:rFonts w:eastAsia="MS Mincho"/>
            <w:snapToGrid w:val="0"/>
          </w:rPr>
          <w:tab/>
        </w:r>
      </w:ins>
      <w:ins w:id="273" w:author="Huawei-Z" w:date="2025-04-30T10:21:00Z">
        <w:r w:rsidR="00114262" w:rsidRPr="002F138C">
          <w:rPr>
            <w:rFonts w:eastAsia="MS Mincho"/>
            <w:snapToGrid w:val="0"/>
          </w:rPr>
          <w:t>Test procedure for MT release of IMS call defined in annex C.33 steps 1 to 4 is executed.</w:t>
        </w:r>
      </w:ins>
    </w:p>
    <w:bookmarkEnd w:id="237"/>
    <w:p w14:paraId="3297279D" w14:textId="77777777" w:rsidR="001E3734" w:rsidRPr="002F138C" w:rsidRDefault="001E3734" w:rsidP="001E3734">
      <w:pPr>
        <w:pStyle w:val="H6"/>
        <w:rPr>
          <w:ins w:id="274" w:author="Huawei-Z" w:date="2025-04-29T17:08:00Z"/>
        </w:rPr>
      </w:pPr>
      <w:ins w:id="275" w:author="Huawei-Z" w:date="2025-04-29T17:08:00Z">
        <w:r w:rsidRPr="002F138C">
          <w:t>Expected sequence</w:t>
        </w:r>
      </w:ins>
    </w:p>
    <w:p w14:paraId="6BD7777E" w14:textId="77777777" w:rsidR="001E3734" w:rsidRPr="002F138C" w:rsidRDefault="001E3734" w:rsidP="001E3734">
      <w:pPr>
        <w:pStyle w:val="NO"/>
        <w:rPr>
          <w:ins w:id="276" w:author="Huawei-Z" w:date="2025-04-29T17:08:00Z"/>
        </w:rPr>
      </w:pPr>
      <w:ins w:id="277" w:author="Huawei-Z" w:date="2025-04-29T17:08:00Z">
        <w:r w:rsidRPr="002F138C">
          <w:t>NOTE:</w:t>
        </w:r>
        <w:r w:rsidRPr="002F138C">
          <w:tab/>
          <w:t>Only the IMS procedure relevant to the test purpose is described below.</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1E3734" w:rsidRPr="002F138C" w14:paraId="0AD27D3D" w14:textId="77777777" w:rsidTr="001E3734">
        <w:trPr>
          <w:cantSplit/>
          <w:jc w:val="center"/>
          <w:ins w:id="278" w:author="Huawei-Z" w:date="2025-04-29T17:08:00Z"/>
        </w:trPr>
        <w:tc>
          <w:tcPr>
            <w:tcW w:w="720" w:type="dxa"/>
            <w:tcBorders>
              <w:top w:val="single" w:sz="4" w:space="0" w:color="auto"/>
              <w:left w:val="single" w:sz="4" w:space="0" w:color="auto"/>
              <w:bottom w:val="nil"/>
              <w:right w:val="single" w:sz="4" w:space="0" w:color="auto"/>
            </w:tcBorders>
          </w:tcPr>
          <w:p w14:paraId="44100539" w14:textId="77777777" w:rsidR="001E3734" w:rsidRPr="002F138C" w:rsidRDefault="001E3734" w:rsidP="001E3734">
            <w:pPr>
              <w:keepNext/>
              <w:keepLines/>
              <w:spacing w:after="0"/>
              <w:jc w:val="center"/>
              <w:rPr>
                <w:ins w:id="279" w:author="Huawei-Z" w:date="2025-04-29T17:08:00Z"/>
                <w:rFonts w:ascii="Arial" w:hAnsi="Arial"/>
                <w:b/>
                <w:sz w:val="18"/>
              </w:rPr>
            </w:pPr>
            <w:ins w:id="280" w:author="Huawei-Z" w:date="2025-04-29T17:08:00Z">
              <w:r w:rsidRPr="002F138C">
                <w:rPr>
                  <w:rFonts w:ascii="Arial" w:hAnsi="Arial"/>
                  <w:b/>
                  <w:sz w:val="18"/>
                </w:rPr>
                <w:t>Step</w:t>
              </w:r>
            </w:ins>
          </w:p>
        </w:tc>
        <w:tc>
          <w:tcPr>
            <w:tcW w:w="1260" w:type="dxa"/>
            <w:gridSpan w:val="2"/>
            <w:tcBorders>
              <w:left w:val="single" w:sz="4" w:space="0" w:color="auto"/>
              <w:right w:val="single" w:sz="4" w:space="0" w:color="auto"/>
            </w:tcBorders>
          </w:tcPr>
          <w:p w14:paraId="35A53DA4" w14:textId="77777777" w:rsidR="001E3734" w:rsidRPr="002F138C" w:rsidRDefault="001E3734" w:rsidP="001E3734">
            <w:pPr>
              <w:keepNext/>
              <w:keepLines/>
              <w:spacing w:after="0"/>
              <w:jc w:val="center"/>
              <w:rPr>
                <w:ins w:id="281" w:author="Huawei-Z" w:date="2025-04-29T17:08:00Z"/>
                <w:rFonts w:ascii="Arial" w:hAnsi="Arial"/>
                <w:b/>
                <w:sz w:val="18"/>
              </w:rPr>
            </w:pPr>
            <w:ins w:id="282" w:author="Huawei-Z" w:date="2025-04-29T17:08:00Z">
              <w:r w:rsidRPr="002F138C">
                <w:rPr>
                  <w:rFonts w:ascii="Arial" w:hAnsi="Arial"/>
                  <w:b/>
                  <w:sz w:val="18"/>
                </w:rPr>
                <w:t>Direction</w:t>
              </w:r>
            </w:ins>
          </w:p>
        </w:tc>
        <w:tc>
          <w:tcPr>
            <w:tcW w:w="3420" w:type="dxa"/>
            <w:tcBorders>
              <w:top w:val="single" w:sz="4" w:space="0" w:color="auto"/>
              <w:left w:val="single" w:sz="4" w:space="0" w:color="auto"/>
              <w:bottom w:val="nil"/>
              <w:right w:val="single" w:sz="4" w:space="0" w:color="auto"/>
            </w:tcBorders>
          </w:tcPr>
          <w:p w14:paraId="1F3A7F91" w14:textId="77777777" w:rsidR="001E3734" w:rsidRPr="002F138C" w:rsidRDefault="001E3734" w:rsidP="001E3734">
            <w:pPr>
              <w:keepNext/>
              <w:keepLines/>
              <w:spacing w:after="0"/>
              <w:jc w:val="center"/>
              <w:rPr>
                <w:ins w:id="283" w:author="Huawei-Z" w:date="2025-04-29T17:08:00Z"/>
                <w:rFonts w:ascii="Arial" w:hAnsi="Arial"/>
                <w:b/>
                <w:sz w:val="18"/>
              </w:rPr>
            </w:pPr>
            <w:ins w:id="284" w:author="Huawei-Z" w:date="2025-04-29T17:08:00Z">
              <w:r w:rsidRPr="002F138C">
                <w:rPr>
                  <w:rFonts w:ascii="Arial" w:hAnsi="Arial"/>
                  <w:b/>
                  <w:sz w:val="18"/>
                </w:rPr>
                <w:t>Message</w:t>
              </w:r>
            </w:ins>
          </w:p>
        </w:tc>
        <w:tc>
          <w:tcPr>
            <w:tcW w:w="4288" w:type="dxa"/>
            <w:tcBorders>
              <w:top w:val="single" w:sz="4" w:space="0" w:color="auto"/>
              <w:left w:val="single" w:sz="4" w:space="0" w:color="auto"/>
              <w:bottom w:val="nil"/>
              <w:right w:val="single" w:sz="4" w:space="0" w:color="auto"/>
            </w:tcBorders>
          </w:tcPr>
          <w:p w14:paraId="223C9FFD" w14:textId="77777777" w:rsidR="001E3734" w:rsidRPr="002F138C" w:rsidRDefault="001E3734" w:rsidP="001E3734">
            <w:pPr>
              <w:keepNext/>
              <w:keepLines/>
              <w:spacing w:after="0"/>
              <w:jc w:val="center"/>
              <w:rPr>
                <w:ins w:id="285" w:author="Huawei-Z" w:date="2025-04-29T17:08:00Z"/>
                <w:rFonts w:ascii="Arial" w:hAnsi="Arial"/>
                <w:b/>
                <w:sz w:val="18"/>
              </w:rPr>
            </w:pPr>
            <w:ins w:id="286" w:author="Huawei-Z" w:date="2025-04-29T17:08:00Z">
              <w:r w:rsidRPr="002F138C">
                <w:rPr>
                  <w:rFonts w:ascii="Arial" w:hAnsi="Arial"/>
                  <w:b/>
                  <w:sz w:val="18"/>
                </w:rPr>
                <w:t>Comment</w:t>
              </w:r>
            </w:ins>
          </w:p>
        </w:tc>
      </w:tr>
      <w:tr w:rsidR="001E3734" w:rsidRPr="002F138C" w14:paraId="3A52DD61" w14:textId="77777777" w:rsidTr="001E3734">
        <w:trPr>
          <w:cantSplit/>
          <w:jc w:val="center"/>
          <w:ins w:id="287" w:author="Huawei-Z" w:date="2025-04-29T17:08:00Z"/>
        </w:trPr>
        <w:tc>
          <w:tcPr>
            <w:tcW w:w="720" w:type="dxa"/>
            <w:tcBorders>
              <w:top w:val="nil"/>
              <w:left w:val="single" w:sz="4" w:space="0" w:color="auto"/>
              <w:bottom w:val="single" w:sz="4" w:space="0" w:color="auto"/>
              <w:right w:val="single" w:sz="4" w:space="0" w:color="auto"/>
            </w:tcBorders>
          </w:tcPr>
          <w:p w14:paraId="481B35D9" w14:textId="77777777" w:rsidR="001E3734" w:rsidRPr="002F138C" w:rsidRDefault="001E3734" w:rsidP="001E3734">
            <w:pPr>
              <w:keepNext/>
              <w:keepLines/>
              <w:spacing w:after="0"/>
              <w:jc w:val="center"/>
              <w:rPr>
                <w:ins w:id="288" w:author="Huawei-Z" w:date="2025-04-29T17:08:00Z"/>
                <w:rFonts w:ascii="Arial" w:hAnsi="Arial"/>
                <w:b/>
                <w:sz w:val="18"/>
              </w:rPr>
            </w:pPr>
          </w:p>
        </w:tc>
        <w:tc>
          <w:tcPr>
            <w:tcW w:w="630" w:type="dxa"/>
            <w:tcBorders>
              <w:left w:val="single" w:sz="4" w:space="0" w:color="auto"/>
            </w:tcBorders>
          </w:tcPr>
          <w:p w14:paraId="56ED9182" w14:textId="77777777" w:rsidR="001E3734" w:rsidRPr="002F138C" w:rsidRDefault="001E3734" w:rsidP="001E3734">
            <w:pPr>
              <w:keepNext/>
              <w:keepLines/>
              <w:spacing w:after="0"/>
              <w:jc w:val="center"/>
              <w:rPr>
                <w:ins w:id="289" w:author="Huawei-Z" w:date="2025-04-29T17:08:00Z"/>
                <w:rFonts w:ascii="Arial" w:hAnsi="Arial"/>
                <w:b/>
                <w:sz w:val="18"/>
              </w:rPr>
            </w:pPr>
            <w:ins w:id="290" w:author="Huawei-Z" w:date="2025-04-29T17:08:00Z">
              <w:r w:rsidRPr="002F138C">
                <w:rPr>
                  <w:rFonts w:ascii="Arial" w:hAnsi="Arial"/>
                  <w:b/>
                  <w:sz w:val="18"/>
                </w:rPr>
                <w:t>UE</w:t>
              </w:r>
            </w:ins>
          </w:p>
        </w:tc>
        <w:tc>
          <w:tcPr>
            <w:tcW w:w="630" w:type="dxa"/>
            <w:tcBorders>
              <w:right w:val="single" w:sz="4" w:space="0" w:color="auto"/>
            </w:tcBorders>
          </w:tcPr>
          <w:p w14:paraId="72F41399" w14:textId="77777777" w:rsidR="001E3734" w:rsidRPr="002F138C" w:rsidRDefault="001E3734" w:rsidP="001E3734">
            <w:pPr>
              <w:keepNext/>
              <w:keepLines/>
              <w:spacing w:after="0"/>
              <w:jc w:val="center"/>
              <w:rPr>
                <w:ins w:id="291" w:author="Huawei-Z" w:date="2025-04-29T17:08:00Z"/>
                <w:rFonts w:ascii="Arial" w:hAnsi="Arial"/>
                <w:b/>
                <w:sz w:val="18"/>
              </w:rPr>
            </w:pPr>
            <w:ins w:id="292" w:author="Huawei-Z" w:date="2025-04-29T17:08:00Z">
              <w:r w:rsidRPr="002F138C">
                <w:rPr>
                  <w:rFonts w:ascii="Arial" w:hAnsi="Arial"/>
                  <w:b/>
                  <w:sz w:val="18"/>
                </w:rPr>
                <w:t>SS</w:t>
              </w:r>
            </w:ins>
          </w:p>
        </w:tc>
        <w:tc>
          <w:tcPr>
            <w:tcW w:w="3420" w:type="dxa"/>
            <w:tcBorders>
              <w:top w:val="nil"/>
              <w:left w:val="single" w:sz="4" w:space="0" w:color="auto"/>
              <w:bottom w:val="single" w:sz="4" w:space="0" w:color="auto"/>
              <w:right w:val="single" w:sz="4" w:space="0" w:color="auto"/>
            </w:tcBorders>
          </w:tcPr>
          <w:p w14:paraId="18A0B997" w14:textId="77777777" w:rsidR="001E3734" w:rsidRPr="002F138C" w:rsidRDefault="001E3734" w:rsidP="001E3734">
            <w:pPr>
              <w:keepNext/>
              <w:keepLines/>
              <w:spacing w:after="0"/>
              <w:jc w:val="center"/>
              <w:rPr>
                <w:ins w:id="293" w:author="Huawei-Z" w:date="2025-04-29T17:08:00Z"/>
                <w:rFonts w:ascii="Arial" w:hAnsi="Arial"/>
                <w:b/>
                <w:sz w:val="18"/>
              </w:rPr>
            </w:pPr>
          </w:p>
        </w:tc>
        <w:tc>
          <w:tcPr>
            <w:tcW w:w="4288" w:type="dxa"/>
            <w:tcBorders>
              <w:top w:val="nil"/>
              <w:left w:val="single" w:sz="4" w:space="0" w:color="auto"/>
              <w:bottom w:val="single" w:sz="4" w:space="0" w:color="auto"/>
              <w:right w:val="single" w:sz="4" w:space="0" w:color="auto"/>
            </w:tcBorders>
          </w:tcPr>
          <w:p w14:paraId="68FC83A2" w14:textId="77777777" w:rsidR="001E3734" w:rsidRPr="002F138C" w:rsidRDefault="001E3734" w:rsidP="001E3734">
            <w:pPr>
              <w:keepNext/>
              <w:keepLines/>
              <w:spacing w:after="0"/>
              <w:jc w:val="center"/>
              <w:rPr>
                <w:ins w:id="294" w:author="Huawei-Z" w:date="2025-04-29T17:08:00Z"/>
                <w:rFonts w:ascii="Arial" w:hAnsi="Arial"/>
                <w:b/>
                <w:sz w:val="18"/>
              </w:rPr>
            </w:pPr>
          </w:p>
        </w:tc>
      </w:tr>
      <w:tr w:rsidR="001E3734" w:rsidRPr="002F138C" w14:paraId="271175CF" w14:textId="77777777" w:rsidTr="001E3734">
        <w:trPr>
          <w:cantSplit/>
          <w:jc w:val="center"/>
          <w:ins w:id="295" w:author="Huawei-Z" w:date="2025-04-29T17:08:00Z"/>
        </w:trPr>
        <w:tc>
          <w:tcPr>
            <w:tcW w:w="720" w:type="dxa"/>
            <w:tcBorders>
              <w:top w:val="single" w:sz="4" w:space="0" w:color="auto"/>
              <w:bottom w:val="single" w:sz="4" w:space="0" w:color="auto"/>
            </w:tcBorders>
          </w:tcPr>
          <w:p w14:paraId="1803B1ED" w14:textId="1806C9C0" w:rsidR="001E3734" w:rsidRPr="002F138C" w:rsidRDefault="001E3734" w:rsidP="004006AC">
            <w:pPr>
              <w:keepNext/>
              <w:keepLines/>
              <w:spacing w:after="0"/>
              <w:jc w:val="center"/>
              <w:rPr>
                <w:ins w:id="296" w:author="Huawei-Z" w:date="2025-04-29T17:08:00Z"/>
                <w:rFonts w:ascii="Arial" w:hAnsi="Arial"/>
                <w:sz w:val="18"/>
              </w:rPr>
            </w:pPr>
            <w:ins w:id="297" w:author="Huawei-Z" w:date="2025-04-29T17:08:00Z">
              <w:r w:rsidRPr="002F138C">
                <w:rPr>
                  <w:rFonts w:ascii="Arial" w:hAnsi="Arial"/>
                  <w:sz w:val="18"/>
                </w:rPr>
                <w:t>1-</w:t>
              </w:r>
            </w:ins>
            <w:ins w:id="298" w:author="Huawei-Z" w:date="2025-04-29T19:47:00Z">
              <w:r w:rsidR="004006AC" w:rsidRPr="002F138C">
                <w:rPr>
                  <w:rFonts w:ascii="Arial" w:hAnsi="Arial"/>
                  <w:sz w:val="18"/>
                </w:rPr>
                <w:t>9</w:t>
              </w:r>
            </w:ins>
          </w:p>
        </w:tc>
        <w:tc>
          <w:tcPr>
            <w:tcW w:w="1260" w:type="dxa"/>
            <w:gridSpan w:val="2"/>
          </w:tcPr>
          <w:p w14:paraId="60CD82D9" w14:textId="77777777" w:rsidR="001E3734" w:rsidRPr="002F138C" w:rsidRDefault="001E3734" w:rsidP="001E3734">
            <w:pPr>
              <w:keepNext/>
              <w:keepLines/>
              <w:spacing w:after="0"/>
              <w:rPr>
                <w:ins w:id="299" w:author="Huawei-Z" w:date="2025-04-29T17:08:00Z"/>
                <w:rFonts w:ascii="Arial" w:hAnsi="Arial"/>
                <w:sz w:val="18"/>
              </w:rPr>
            </w:pPr>
          </w:p>
        </w:tc>
        <w:tc>
          <w:tcPr>
            <w:tcW w:w="3420" w:type="dxa"/>
            <w:tcBorders>
              <w:top w:val="single" w:sz="4" w:space="0" w:color="auto"/>
              <w:bottom w:val="single" w:sz="4" w:space="0" w:color="auto"/>
            </w:tcBorders>
          </w:tcPr>
          <w:p w14:paraId="4721B00C" w14:textId="76FDB270" w:rsidR="001E3734" w:rsidRPr="002F138C" w:rsidRDefault="004006AC" w:rsidP="004006AC">
            <w:pPr>
              <w:keepNext/>
              <w:keepLines/>
              <w:spacing w:after="0"/>
              <w:rPr>
                <w:ins w:id="300" w:author="Huawei-Z" w:date="2025-04-29T17:08:00Z"/>
                <w:rFonts w:ascii="Arial" w:hAnsi="Arial"/>
                <w:sz w:val="18"/>
              </w:rPr>
            </w:pPr>
            <w:ins w:id="301" w:author="Huawei-Z" w:date="2025-04-29T19:45:00Z">
              <w:r w:rsidRPr="002F138C">
                <w:rPr>
                  <w:rFonts w:ascii="Arial" w:hAnsi="Arial"/>
                  <w:sz w:val="18"/>
                </w:rPr>
                <w:t>Steps 1-</w:t>
              </w:r>
            </w:ins>
            <w:ins w:id="302" w:author="Huawei-Z" w:date="2025-04-29T19:47:00Z">
              <w:r w:rsidRPr="002F138C">
                <w:rPr>
                  <w:rFonts w:ascii="Arial" w:hAnsi="Arial"/>
                  <w:sz w:val="18"/>
                </w:rPr>
                <w:t>9</w:t>
              </w:r>
            </w:ins>
            <w:ins w:id="303" w:author="Huawei-Z" w:date="2025-04-29T19:45:00Z">
              <w:r w:rsidRPr="002F138C">
                <w:rPr>
                  <w:rFonts w:ascii="Arial" w:hAnsi="Arial"/>
                  <w:sz w:val="18"/>
                </w:rPr>
                <w:t xml:space="preserve"> defined in annex C.21f</w:t>
              </w:r>
            </w:ins>
          </w:p>
        </w:tc>
        <w:tc>
          <w:tcPr>
            <w:tcW w:w="4288" w:type="dxa"/>
            <w:tcBorders>
              <w:top w:val="single" w:sz="4" w:space="0" w:color="auto"/>
              <w:bottom w:val="single" w:sz="4" w:space="0" w:color="auto"/>
            </w:tcBorders>
          </w:tcPr>
          <w:p w14:paraId="5CCE590A" w14:textId="5D17A984" w:rsidR="0014778A" w:rsidRPr="002F138C" w:rsidRDefault="001E3734" w:rsidP="001E3734">
            <w:pPr>
              <w:keepNext/>
              <w:keepLines/>
              <w:spacing w:after="0"/>
              <w:rPr>
                <w:ins w:id="304" w:author="Huawei-Z" w:date="2025-04-30T12:13:00Z"/>
                <w:rFonts w:ascii="Arial" w:hAnsi="Arial"/>
                <w:snapToGrid w:val="0"/>
                <w:sz w:val="18"/>
              </w:rPr>
            </w:pPr>
            <w:ins w:id="305" w:author="Huawei-Z" w:date="2025-04-29T17:08:00Z">
              <w:r w:rsidRPr="002F138C">
                <w:rPr>
                  <w:rFonts w:ascii="Arial" w:hAnsi="Arial"/>
                  <w:sz w:val="18"/>
                </w:rPr>
                <w:t xml:space="preserve">MTSI MO speech call. </w:t>
              </w:r>
              <w:r w:rsidRPr="002F138C">
                <w:rPr>
                  <w:rFonts w:ascii="Arial" w:hAnsi="Arial"/>
                  <w:snapToGrid w:val="0"/>
                  <w:sz w:val="18"/>
                </w:rPr>
                <w:t xml:space="preserve">Referred from </w:t>
              </w:r>
            </w:ins>
            <w:ins w:id="306" w:author="Huawei-Z" w:date="2025-05-23T12:47:00Z">
              <w:r w:rsidR="00AB1728">
                <w:rPr>
                  <w:rFonts w:ascii="Arial" w:hAnsi="Arial" w:hint="eastAsia"/>
                  <w:snapToGrid w:val="0"/>
                  <w:sz w:val="18"/>
                  <w:lang w:eastAsia="zh-CN"/>
                </w:rPr>
                <w:t>TS</w:t>
              </w:r>
              <w:r w:rsidR="00AB1728">
                <w:rPr>
                  <w:rFonts w:ascii="Arial" w:hAnsi="Arial"/>
                  <w:snapToGrid w:val="0"/>
                  <w:sz w:val="18"/>
                </w:rPr>
                <w:t xml:space="preserve"> </w:t>
              </w:r>
            </w:ins>
            <w:ins w:id="307" w:author="Huawei-Z" w:date="2025-04-29T17:08:00Z">
              <w:r w:rsidRPr="002F138C">
                <w:rPr>
                  <w:rFonts w:ascii="Arial" w:hAnsi="Arial"/>
                  <w:snapToGrid w:val="0"/>
                  <w:sz w:val="18"/>
                </w:rPr>
                <w:t>36.508 [94] table 4.5A.6.3-1 for a UE with E-UTRA support.</w:t>
              </w:r>
            </w:ins>
          </w:p>
          <w:p w14:paraId="726BA7CE" w14:textId="17A9A58A" w:rsidR="0014778A" w:rsidRPr="002F138C" w:rsidRDefault="0014778A" w:rsidP="00F44836">
            <w:pPr>
              <w:keepNext/>
              <w:keepLines/>
              <w:spacing w:after="0"/>
              <w:rPr>
                <w:ins w:id="308" w:author="Huawei-Z" w:date="2025-04-29T17:08:00Z"/>
                <w:rFonts w:ascii="Arial" w:hAnsi="Arial"/>
                <w:snapToGrid w:val="0"/>
                <w:sz w:val="18"/>
              </w:rPr>
            </w:pPr>
            <w:ins w:id="309" w:author="Huawei-Z" w:date="2025-04-30T12:20:00Z">
              <w:r w:rsidRPr="002F138C">
                <w:rPr>
                  <w:rFonts w:ascii="Arial" w:hAnsi="Arial"/>
                  <w:snapToGrid w:val="0"/>
                  <w:sz w:val="18"/>
                </w:rPr>
                <w:t xml:space="preserve">If INVITE in step2 include SDP offer containing media lines for both voice and IMS data channel, the </w:t>
              </w:r>
            </w:ins>
            <w:ins w:id="310" w:author="Huawei-Z" w:date="2025-05-21T13:10:00Z">
              <w:r w:rsidR="000F251E" w:rsidRPr="002F138C">
                <w:rPr>
                  <w:rFonts w:ascii="Arial" w:hAnsi="Arial"/>
                  <w:snapToGrid w:val="0"/>
                  <w:sz w:val="18"/>
                </w:rPr>
                <w:t>dedicated EPS bearer</w:t>
              </w:r>
            </w:ins>
            <w:ins w:id="311" w:author="Huawei-Z" w:date="2025-04-30T12:20:00Z">
              <w:r w:rsidRPr="002F138C">
                <w:rPr>
                  <w:rFonts w:ascii="Arial" w:hAnsi="Arial"/>
                  <w:snapToGrid w:val="0"/>
                  <w:sz w:val="18"/>
                </w:rPr>
                <w:t xml:space="preserve"> for IMS bootstrap data channel is established after 200OK for INVITE message</w:t>
              </w:r>
            </w:ins>
            <w:ins w:id="312" w:author="Huawei-Z" w:date="2025-05-16T18:03:00Z">
              <w:r w:rsidR="00F44836" w:rsidRPr="002F138C">
                <w:rPr>
                  <w:rFonts w:ascii="Arial" w:hAnsi="Arial"/>
                  <w:snapToGrid w:val="0"/>
                  <w:sz w:val="18"/>
                </w:rPr>
                <w:t>.</w:t>
              </w:r>
            </w:ins>
            <w:ins w:id="313" w:author="Huawei-Z" w:date="2025-05-23T12:46:00Z">
              <w:r w:rsidR="00AB1728">
                <w:rPr>
                  <w:rFonts w:ascii="Arial" w:hAnsi="Arial"/>
                  <w:snapToGrid w:val="0"/>
                  <w:sz w:val="18"/>
                </w:rPr>
                <w:t xml:space="preserve"> </w:t>
              </w:r>
            </w:ins>
            <w:ins w:id="314" w:author="Huawei-Z" w:date="2025-05-16T18:03:00Z">
              <w:r w:rsidR="00F44836" w:rsidRPr="002F138C">
                <w:rPr>
                  <w:rFonts w:ascii="Arial" w:hAnsi="Arial"/>
                  <w:snapToGrid w:val="0"/>
                  <w:sz w:val="18"/>
                </w:rPr>
                <w:t>R</w:t>
              </w:r>
            </w:ins>
            <w:ins w:id="315" w:author="Huawei-Z" w:date="2025-04-30T12:20:00Z">
              <w:r w:rsidRPr="002F138C">
                <w:rPr>
                  <w:rFonts w:ascii="Arial" w:hAnsi="Arial"/>
                  <w:snapToGrid w:val="0"/>
                  <w:sz w:val="18"/>
                </w:rPr>
                <w:t xml:space="preserve">eferred from </w:t>
              </w:r>
            </w:ins>
            <w:ins w:id="316" w:author="Huawei-Z" w:date="2025-05-23T12:46:00Z">
              <w:r w:rsidR="00AB1728">
                <w:rPr>
                  <w:rFonts w:ascii="Arial" w:hAnsi="Arial" w:hint="eastAsia"/>
                  <w:snapToGrid w:val="0"/>
                  <w:sz w:val="18"/>
                  <w:lang w:eastAsia="zh-CN"/>
                </w:rPr>
                <w:t>TS</w:t>
              </w:r>
              <w:r w:rsidR="00AB1728">
                <w:rPr>
                  <w:rFonts w:ascii="Arial" w:hAnsi="Arial"/>
                  <w:snapToGrid w:val="0"/>
                  <w:sz w:val="18"/>
                </w:rPr>
                <w:t xml:space="preserve"> </w:t>
              </w:r>
            </w:ins>
            <w:ins w:id="317" w:author="Huawei-Z" w:date="2025-04-30T12:20:00Z">
              <w:r w:rsidRPr="002F138C">
                <w:rPr>
                  <w:rFonts w:ascii="Arial" w:hAnsi="Arial"/>
                  <w:snapToGrid w:val="0"/>
                  <w:sz w:val="18"/>
                </w:rPr>
                <w:t xml:space="preserve">36.508 [94] table </w:t>
              </w:r>
            </w:ins>
            <w:ins w:id="318" w:author="Huawei-Z" w:date="2025-04-30T14:59:00Z">
              <w:r w:rsidR="006F4D50" w:rsidRPr="002F138C">
                <w:rPr>
                  <w:rFonts w:ascii="Arial" w:hAnsi="Arial"/>
                  <w:snapToGrid w:val="0"/>
                  <w:sz w:val="18"/>
                </w:rPr>
                <w:t>4.5A.32.3-1</w:t>
              </w:r>
            </w:ins>
            <w:ins w:id="319" w:author="Huawei-Z" w:date="2025-04-30T12:20:00Z">
              <w:r w:rsidRPr="002F138C">
                <w:rPr>
                  <w:rFonts w:ascii="Arial" w:hAnsi="Arial"/>
                  <w:snapToGrid w:val="0"/>
                  <w:sz w:val="18"/>
                </w:rPr>
                <w:t>.</w:t>
              </w:r>
            </w:ins>
          </w:p>
        </w:tc>
      </w:tr>
      <w:tr w:rsidR="006B32F2" w:rsidRPr="002F138C" w14:paraId="787AA453" w14:textId="77777777" w:rsidTr="001E3734">
        <w:trPr>
          <w:cantSplit/>
          <w:jc w:val="center"/>
          <w:ins w:id="320" w:author="Huawei-Z" w:date="2025-04-29T19:25:00Z"/>
        </w:trPr>
        <w:tc>
          <w:tcPr>
            <w:tcW w:w="720" w:type="dxa"/>
            <w:tcBorders>
              <w:top w:val="single" w:sz="4" w:space="0" w:color="auto"/>
              <w:bottom w:val="single" w:sz="4" w:space="0" w:color="auto"/>
            </w:tcBorders>
          </w:tcPr>
          <w:p w14:paraId="07F343F2" w14:textId="5228037D" w:rsidR="006B32F2" w:rsidRPr="002F138C" w:rsidRDefault="006B32F2" w:rsidP="006B32F2">
            <w:pPr>
              <w:keepNext/>
              <w:keepLines/>
              <w:spacing w:after="0"/>
              <w:jc w:val="center"/>
              <w:rPr>
                <w:ins w:id="321" w:author="Huawei-Z" w:date="2025-04-29T19:25:00Z"/>
                <w:rFonts w:ascii="Arial" w:hAnsi="Arial"/>
                <w:sz w:val="18"/>
              </w:rPr>
            </w:pPr>
            <w:ins w:id="322" w:author="Huawei-Z" w:date="2025-04-30T09:01:00Z">
              <w:r w:rsidRPr="002F138C">
                <w:rPr>
                  <w:rFonts w:eastAsia="MS Gothic"/>
                </w:rPr>
                <w:t>-</w:t>
              </w:r>
            </w:ins>
          </w:p>
        </w:tc>
        <w:tc>
          <w:tcPr>
            <w:tcW w:w="1260" w:type="dxa"/>
            <w:gridSpan w:val="2"/>
          </w:tcPr>
          <w:p w14:paraId="1A8242DA" w14:textId="641AC0B4" w:rsidR="006B32F2" w:rsidRPr="002F138C" w:rsidRDefault="006B32F2" w:rsidP="007D532D">
            <w:pPr>
              <w:keepNext/>
              <w:keepLines/>
              <w:spacing w:after="0"/>
              <w:jc w:val="center"/>
              <w:rPr>
                <w:ins w:id="323" w:author="Huawei-Z" w:date="2025-04-29T19:25:00Z"/>
                <w:rFonts w:ascii="Arial" w:hAnsi="Arial"/>
                <w:sz w:val="18"/>
              </w:rPr>
            </w:pPr>
            <w:ins w:id="324" w:author="Huawei-Z" w:date="2025-04-30T09:01:00Z">
              <w:r w:rsidRPr="002F138C">
                <w:rPr>
                  <w:rFonts w:eastAsia="MS Gothic"/>
                </w:rPr>
                <w:t>-</w:t>
              </w:r>
            </w:ins>
          </w:p>
        </w:tc>
        <w:tc>
          <w:tcPr>
            <w:tcW w:w="3420" w:type="dxa"/>
            <w:tcBorders>
              <w:top w:val="single" w:sz="4" w:space="0" w:color="auto"/>
              <w:bottom w:val="single" w:sz="4" w:space="0" w:color="auto"/>
            </w:tcBorders>
          </w:tcPr>
          <w:p w14:paraId="124B77EB" w14:textId="48DB7235" w:rsidR="006B32F2" w:rsidRPr="002F138C" w:rsidRDefault="006B32F2" w:rsidP="006B32F2">
            <w:pPr>
              <w:keepNext/>
              <w:keepLines/>
              <w:spacing w:after="0"/>
              <w:rPr>
                <w:ins w:id="325" w:author="Huawei-Z" w:date="2025-04-29T19:25:00Z"/>
                <w:rFonts w:ascii="Arial" w:hAnsi="Arial"/>
                <w:sz w:val="18"/>
              </w:rPr>
            </w:pPr>
            <w:ins w:id="326" w:author="Huawei-Z" w:date="2025-04-29T19:25:00Z">
              <w:r w:rsidRPr="002F138C">
                <w:rPr>
                  <w:rFonts w:ascii="Arial" w:hAnsi="Arial"/>
                  <w:sz w:val="18"/>
                </w:rPr>
                <w:t xml:space="preserve">EXCEPTION: Step </w:t>
              </w:r>
            </w:ins>
            <w:ins w:id="327" w:author="Huawei-Z" w:date="2025-04-29T19:48:00Z">
              <w:r w:rsidRPr="002F138C">
                <w:rPr>
                  <w:rFonts w:ascii="Arial" w:hAnsi="Arial"/>
                  <w:sz w:val="18"/>
                </w:rPr>
                <w:t>10</w:t>
              </w:r>
            </w:ins>
            <w:ins w:id="328" w:author="Huawei-Z" w:date="2025-04-29T19:25:00Z">
              <w:r w:rsidRPr="002F138C">
                <w:rPr>
                  <w:rFonts w:ascii="Arial" w:hAnsi="Arial"/>
                  <w:sz w:val="18"/>
                </w:rPr>
                <w:t xml:space="preserve">a1 to </w:t>
              </w:r>
            </w:ins>
            <w:ins w:id="329" w:author="Huawei-Z" w:date="2025-04-29T19:48:00Z">
              <w:r w:rsidRPr="002F138C">
                <w:rPr>
                  <w:rFonts w:ascii="Arial" w:hAnsi="Arial"/>
                  <w:sz w:val="18"/>
                </w:rPr>
                <w:t>10</w:t>
              </w:r>
            </w:ins>
            <w:ins w:id="330" w:author="Huawei-Z" w:date="2025-04-29T19:25:00Z">
              <w:r w:rsidRPr="002F138C">
                <w:rPr>
                  <w:rFonts w:ascii="Arial" w:hAnsi="Arial"/>
                  <w:sz w:val="18"/>
                </w:rPr>
                <w:t xml:space="preserve">a4 </w:t>
              </w:r>
            </w:ins>
            <w:ins w:id="331" w:author="Huawei-Z" w:date="2025-04-29T19:50:00Z">
              <w:r w:rsidRPr="002F138C">
                <w:rPr>
                  <w:rFonts w:ascii="Arial" w:hAnsi="Arial"/>
                  <w:sz w:val="18"/>
                </w:rPr>
                <w:t>executed</w:t>
              </w:r>
              <w:r w:rsidRPr="002F138C">
                <w:t xml:space="preserve"> </w:t>
              </w:r>
            </w:ins>
            <w:ins w:id="332" w:author="Huawei-Z" w:date="2025-04-29T19:49:00Z">
              <w:r w:rsidRPr="002F138C">
                <w:rPr>
                  <w:rFonts w:ascii="Arial" w:hAnsi="Arial"/>
                  <w:sz w:val="18"/>
                </w:rPr>
                <w:t>if INVITE</w:t>
              </w:r>
            </w:ins>
            <w:ins w:id="333" w:author="Huawei-Z" w:date="2025-04-30T09:07:00Z">
              <w:r w:rsidRPr="002F138C">
                <w:rPr>
                  <w:rFonts w:ascii="Arial" w:hAnsi="Arial"/>
                  <w:sz w:val="18"/>
                </w:rPr>
                <w:t xml:space="preserve"> in step</w:t>
              </w:r>
            </w:ins>
            <w:ins w:id="334" w:author="Huawei-Z" w:date="2025-05-23T12:46:00Z">
              <w:r w:rsidR="00AB1728">
                <w:rPr>
                  <w:rFonts w:ascii="Arial" w:hAnsi="Arial"/>
                  <w:sz w:val="18"/>
                </w:rPr>
                <w:t xml:space="preserve"> </w:t>
              </w:r>
            </w:ins>
            <w:ins w:id="335" w:author="Huawei-Z" w:date="2025-04-30T09:07:00Z">
              <w:r w:rsidRPr="002F138C">
                <w:rPr>
                  <w:rFonts w:ascii="Arial" w:hAnsi="Arial"/>
                  <w:sz w:val="18"/>
                </w:rPr>
                <w:t>2 does not</w:t>
              </w:r>
            </w:ins>
            <w:ins w:id="336" w:author="Huawei-Z" w:date="2025-04-29T19:49:00Z">
              <w:r w:rsidRPr="002F138C">
                <w:rPr>
                  <w:rFonts w:ascii="Arial" w:hAnsi="Arial"/>
                  <w:sz w:val="18"/>
                </w:rPr>
                <w:t xml:space="preserve"> include SDP offer containing media lines for </w:t>
              </w:r>
            </w:ins>
            <w:ins w:id="337" w:author="Huawei-Z" w:date="2025-04-30T09:07:00Z">
              <w:r w:rsidRPr="002F138C">
                <w:rPr>
                  <w:rFonts w:ascii="Arial" w:hAnsi="Arial"/>
                  <w:sz w:val="18"/>
                </w:rPr>
                <w:t>IMS data channel</w:t>
              </w:r>
            </w:ins>
            <w:ins w:id="338" w:author="Huawei-Z" w:date="2025-04-29T19:50:00Z">
              <w:r w:rsidRPr="002F138C">
                <w:rPr>
                  <w:rFonts w:ascii="Arial" w:hAnsi="Arial"/>
                  <w:sz w:val="18"/>
                </w:rPr>
                <w:t>.</w:t>
              </w:r>
            </w:ins>
          </w:p>
        </w:tc>
        <w:tc>
          <w:tcPr>
            <w:tcW w:w="4288" w:type="dxa"/>
            <w:tcBorders>
              <w:top w:val="single" w:sz="4" w:space="0" w:color="auto"/>
              <w:bottom w:val="single" w:sz="4" w:space="0" w:color="auto"/>
            </w:tcBorders>
          </w:tcPr>
          <w:p w14:paraId="74443A39" w14:textId="77777777" w:rsidR="006B32F2" w:rsidRPr="002F138C" w:rsidRDefault="006B32F2" w:rsidP="006B32F2">
            <w:pPr>
              <w:keepNext/>
              <w:keepLines/>
              <w:spacing w:after="0"/>
              <w:rPr>
                <w:ins w:id="339" w:author="Huawei-Z" w:date="2025-04-29T19:25:00Z"/>
                <w:rFonts w:ascii="Arial" w:hAnsi="Arial"/>
                <w:sz w:val="18"/>
              </w:rPr>
            </w:pPr>
          </w:p>
        </w:tc>
      </w:tr>
      <w:tr w:rsidR="00A135D5" w:rsidRPr="002F138C" w14:paraId="37CCCA58" w14:textId="77777777" w:rsidTr="001E3734">
        <w:trPr>
          <w:cantSplit/>
          <w:jc w:val="center"/>
          <w:ins w:id="340" w:author="Huawei-Z" w:date="2025-04-29T19:25:00Z"/>
        </w:trPr>
        <w:tc>
          <w:tcPr>
            <w:tcW w:w="720" w:type="dxa"/>
            <w:tcBorders>
              <w:top w:val="single" w:sz="4" w:space="0" w:color="auto"/>
              <w:bottom w:val="single" w:sz="4" w:space="0" w:color="auto"/>
            </w:tcBorders>
          </w:tcPr>
          <w:p w14:paraId="3E1BFC91" w14:textId="44E43BDC" w:rsidR="00A135D5" w:rsidRPr="002F138C" w:rsidRDefault="004006AC" w:rsidP="00A135D5">
            <w:pPr>
              <w:keepNext/>
              <w:keepLines/>
              <w:spacing w:after="0"/>
              <w:jc w:val="center"/>
              <w:rPr>
                <w:ins w:id="341" w:author="Huawei-Z" w:date="2025-04-29T19:25:00Z"/>
                <w:rFonts w:ascii="Arial" w:hAnsi="Arial"/>
                <w:sz w:val="18"/>
                <w:lang w:eastAsia="zh-CN"/>
              </w:rPr>
            </w:pPr>
            <w:ins w:id="342" w:author="Huawei-Z" w:date="2025-04-29T19:47:00Z">
              <w:r w:rsidRPr="002F138C">
                <w:rPr>
                  <w:rFonts w:ascii="Arial" w:hAnsi="Arial" w:hint="eastAsia"/>
                  <w:sz w:val="18"/>
                  <w:lang w:eastAsia="zh-CN"/>
                </w:rPr>
                <w:t>1</w:t>
              </w:r>
              <w:r w:rsidRPr="002F138C">
                <w:rPr>
                  <w:rFonts w:ascii="Arial" w:hAnsi="Arial"/>
                  <w:sz w:val="18"/>
                  <w:lang w:eastAsia="zh-CN"/>
                </w:rPr>
                <w:t>0a1</w:t>
              </w:r>
            </w:ins>
          </w:p>
        </w:tc>
        <w:tc>
          <w:tcPr>
            <w:tcW w:w="1260" w:type="dxa"/>
            <w:gridSpan w:val="2"/>
          </w:tcPr>
          <w:p w14:paraId="52B52502" w14:textId="317B6868" w:rsidR="00A135D5" w:rsidRPr="002F138C" w:rsidRDefault="004006AC" w:rsidP="004006AC">
            <w:pPr>
              <w:keepNext/>
              <w:keepLines/>
              <w:spacing w:after="0"/>
              <w:jc w:val="center"/>
              <w:rPr>
                <w:ins w:id="343" w:author="Huawei-Z" w:date="2025-04-29T19:25:00Z"/>
                <w:rFonts w:ascii="Arial" w:hAnsi="Arial"/>
                <w:sz w:val="18"/>
              </w:rPr>
            </w:pPr>
            <w:ins w:id="344" w:author="Huawei-Z" w:date="2025-04-29T19:48:00Z">
              <w:r w:rsidRPr="002F138C">
                <w:rPr>
                  <w:rFonts w:ascii="Arial" w:eastAsia="MS Gothic" w:hAnsi="Arial"/>
                  <w:sz w:val="18"/>
                </w:rPr>
                <w:sym w:font="Wingdings" w:char="F0E0"/>
              </w:r>
            </w:ins>
          </w:p>
        </w:tc>
        <w:tc>
          <w:tcPr>
            <w:tcW w:w="3420" w:type="dxa"/>
            <w:tcBorders>
              <w:top w:val="single" w:sz="4" w:space="0" w:color="auto"/>
              <w:bottom w:val="single" w:sz="4" w:space="0" w:color="auto"/>
            </w:tcBorders>
          </w:tcPr>
          <w:p w14:paraId="0A59B1DE" w14:textId="59D018D6" w:rsidR="00A135D5" w:rsidRPr="002F138C" w:rsidRDefault="00A135D5" w:rsidP="00A135D5">
            <w:pPr>
              <w:keepNext/>
              <w:keepLines/>
              <w:spacing w:after="0"/>
              <w:rPr>
                <w:ins w:id="345" w:author="Huawei-Z" w:date="2025-04-29T19:25:00Z"/>
                <w:rFonts w:ascii="Arial" w:hAnsi="Arial"/>
                <w:sz w:val="18"/>
              </w:rPr>
            </w:pPr>
            <w:ins w:id="346" w:author="Huawei-Z" w:date="2025-04-29T19:26:00Z">
              <w:r w:rsidRPr="002F138C">
                <w:rPr>
                  <w:rFonts w:ascii="Arial" w:hAnsi="Arial"/>
                  <w:sz w:val="18"/>
                </w:rPr>
                <w:t>INVITE</w:t>
              </w:r>
            </w:ins>
          </w:p>
        </w:tc>
        <w:tc>
          <w:tcPr>
            <w:tcW w:w="4288" w:type="dxa"/>
            <w:tcBorders>
              <w:top w:val="single" w:sz="4" w:space="0" w:color="auto"/>
              <w:bottom w:val="single" w:sz="4" w:space="0" w:color="auto"/>
            </w:tcBorders>
          </w:tcPr>
          <w:p w14:paraId="2E0959F5" w14:textId="0374AB74" w:rsidR="00A135D5" w:rsidRPr="002F138C" w:rsidRDefault="004006AC" w:rsidP="00A135D5">
            <w:pPr>
              <w:keepNext/>
              <w:keepLines/>
              <w:spacing w:after="0"/>
              <w:rPr>
                <w:ins w:id="347" w:author="Huawei-Z" w:date="2025-04-29T19:25:00Z"/>
                <w:rFonts w:ascii="Arial" w:hAnsi="Arial"/>
                <w:sz w:val="18"/>
              </w:rPr>
            </w:pPr>
            <w:ins w:id="348" w:author="Huawei-Z" w:date="2025-04-29T19:51:00Z">
              <w:r w:rsidRPr="002F138C">
                <w:rPr>
                  <w:rFonts w:ascii="Arial" w:hAnsi="Arial"/>
                  <w:sz w:val="18"/>
                </w:rPr>
                <w:t>UE send re-INVITE with an SDP offer containing media lines for both voice and IMS data channel.</w:t>
              </w:r>
            </w:ins>
          </w:p>
        </w:tc>
      </w:tr>
      <w:tr w:rsidR="00A135D5" w:rsidRPr="002F138C" w14:paraId="0C3D1EC1" w14:textId="77777777" w:rsidTr="001E3734">
        <w:trPr>
          <w:cantSplit/>
          <w:jc w:val="center"/>
          <w:ins w:id="349" w:author="Huawei-Z" w:date="2025-04-29T19:25:00Z"/>
        </w:trPr>
        <w:tc>
          <w:tcPr>
            <w:tcW w:w="720" w:type="dxa"/>
            <w:tcBorders>
              <w:top w:val="single" w:sz="4" w:space="0" w:color="auto"/>
              <w:bottom w:val="single" w:sz="4" w:space="0" w:color="auto"/>
            </w:tcBorders>
          </w:tcPr>
          <w:p w14:paraId="75551DFC" w14:textId="37BC10FB" w:rsidR="00A135D5" w:rsidRPr="002F138C" w:rsidRDefault="004006AC" w:rsidP="00A135D5">
            <w:pPr>
              <w:keepNext/>
              <w:keepLines/>
              <w:spacing w:after="0"/>
              <w:jc w:val="center"/>
              <w:rPr>
                <w:ins w:id="350" w:author="Huawei-Z" w:date="2025-04-29T19:25:00Z"/>
                <w:rFonts w:ascii="Arial" w:hAnsi="Arial"/>
                <w:sz w:val="18"/>
                <w:lang w:eastAsia="zh-CN"/>
              </w:rPr>
            </w:pPr>
            <w:ins w:id="351" w:author="Huawei-Z" w:date="2025-04-29T19:47:00Z">
              <w:r w:rsidRPr="002F138C">
                <w:rPr>
                  <w:rFonts w:ascii="Arial" w:hAnsi="Arial" w:hint="eastAsia"/>
                  <w:sz w:val="18"/>
                  <w:lang w:eastAsia="zh-CN"/>
                </w:rPr>
                <w:t>1</w:t>
              </w:r>
              <w:r w:rsidRPr="002F138C">
                <w:rPr>
                  <w:rFonts w:ascii="Arial" w:hAnsi="Arial"/>
                  <w:sz w:val="18"/>
                  <w:lang w:eastAsia="zh-CN"/>
                </w:rPr>
                <w:t>0a2</w:t>
              </w:r>
            </w:ins>
          </w:p>
        </w:tc>
        <w:tc>
          <w:tcPr>
            <w:tcW w:w="1260" w:type="dxa"/>
            <w:gridSpan w:val="2"/>
          </w:tcPr>
          <w:p w14:paraId="5D6C4A5A" w14:textId="0BA97C61" w:rsidR="00A135D5" w:rsidRPr="002F138C" w:rsidRDefault="004006AC" w:rsidP="004006AC">
            <w:pPr>
              <w:keepNext/>
              <w:keepLines/>
              <w:spacing w:after="0"/>
              <w:jc w:val="center"/>
              <w:rPr>
                <w:ins w:id="352" w:author="Huawei-Z" w:date="2025-04-29T19:25:00Z"/>
                <w:rFonts w:ascii="Arial" w:hAnsi="Arial"/>
                <w:sz w:val="18"/>
              </w:rPr>
            </w:pPr>
            <w:ins w:id="353" w:author="Huawei-Z" w:date="2025-04-29T19:48:00Z">
              <w:r w:rsidRPr="002F138C">
                <w:rPr>
                  <w:rFonts w:eastAsia="MS Gothic"/>
                </w:rPr>
                <w:sym w:font="Wingdings" w:char="F0DF"/>
              </w:r>
            </w:ins>
          </w:p>
        </w:tc>
        <w:tc>
          <w:tcPr>
            <w:tcW w:w="3420" w:type="dxa"/>
            <w:tcBorders>
              <w:top w:val="single" w:sz="4" w:space="0" w:color="auto"/>
              <w:bottom w:val="single" w:sz="4" w:space="0" w:color="auto"/>
            </w:tcBorders>
          </w:tcPr>
          <w:p w14:paraId="1E6D37A3" w14:textId="1F55A2FC" w:rsidR="00A135D5" w:rsidRPr="002F138C" w:rsidRDefault="00A135D5" w:rsidP="00A135D5">
            <w:pPr>
              <w:keepNext/>
              <w:keepLines/>
              <w:spacing w:after="0"/>
              <w:rPr>
                <w:ins w:id="354" w:author="Huawei-Z" w:date="2025-04-29T19:25:00Z"/>
                <w:rFonts w:ascii="Arial" w:hAnsi="Arial"/>
                <w:sz w:val="18"/>
              </w:rPr>
            </w:pPr>
            <w:ins w:id="355" w:author="Huawei-Z" w:date="2025-04-29T19:26:00Z">
              <w:r w:rsidRPr="002F138C">
                <w:rPr>
                  <w:rFonts w:ascii="Arial" w:hAnsi="Arial"/>
                  <w:sz w:val="18"/>
                </w:rPr>
                <w:t>100 Trying</w:t>
              </w:r>
            </w:ins>
          </w:p>
        </w:tc>
        <w:tc>
          <w:tcPr>
            <w:tcW w:w="4288" w:type="dxa"/>
            <w:tcBorders>
              <w:top w:val="single" w:sz="4" w:space="0" w:color="auto"/>
              <w:bottom w:val="single" w:sz="4" w:space="0" w:color="auto"/>
            </w:tcBorders>
          </w:tcPr>
          <w:p w14:paraId="5EFC32FE" w14:textId="0B80E009" w:rsidR="00A135D5" w:rsidRPr="002F138C" w:rsidRDefault="004006AC" w:rsidP="00A135D5">
            <w:pPr>
              <w:keepNext/>
              <w:keepLines/>
              <w:spacing w:after="0"/>
              <w:rPr>
                <w:ins w:id="356" w:author="Huawei-Z" w:date="2025-04-29T19:25:00Z"/>
                <w:rFonts w:ascii="Arial" w:hAnsi="Arial"/>
                <w:sz w:val="18"/>
              </w:rPr>
            </w:pPr>
            <w:ins w:id="357" w:author="Huawei-Z" w:date="2025-04-29T19:51:00Z">
              <w:r w:rsidRPr="002F138C">
                <w:rPr>
                  <w:rFonts w:ascii="Arial" w:hAnsi="Arial"/>
                  <w:sz w:val="18"/>
                </w:rPr>
                <w:t>SS responds with a 100 Trying provisional response.</w:t>
              </w:r>
            </w:ins>
          </w:p>
        </w:tc>
      </w:tr>
      <w:tr w:rsidR="004006AC" w:rsidRPr="002F138C" w14:paraId="110293B4" w14:textId="77777777" w:rsidTr="001E3734">
        <w:trPr>
          <w:cantSplit/>
          <w:jc w:val="center"/>
          <w:ins w:id="358" w:author="Huawei-Z" w:date="2025-04-29T19:25:00Z"/>
        </w:trPr>
        <w:tc>
          <w:tcPr>
            <w:tcW w:w="720" w:type="dxa"/>
            <w:tcBorders>
              <w:top w:val="single" w:sz="4" w:space="0" w:color="auto"/>
              <w:bottom w:val="single" w:sz="4" w:space="0" w:color="auto"/>
            </w:tcBorders>
          </w:tcPr>
          <w:p w14:paraId="795F67F9" w14:textId="56282E38" w:rsidR="004006AC" w:rsidRPr="002F138C" w:rsidRDefault="004006AC" w:rsidP="004006AC">
            <w:pPr>
              <w:keepNext/>
              <w:keepLines/>
              <w:spacing w:after="0"/>
              <w:jc w:val="center"/>
              <w:rPr>
                <w:ins w:id="359" w:author="Huawei-Z" w:date="2025-04-29T19:25:00Z"/>
                <w:rFonts w:ascii="Arial" w:hAnsi="Arial"/>
                <w:sz w:val="18"/>
              </w:rPr>
            </w:pPr>
            <w:ins w:id="360" w:author="Huawei-Z" w:date="2025-04-29T19:47:00Z">
              <w:r w:rsidRPr="002F138C">
                <w:rPr>
                  <w:rFonts w:ascii="Arial" w:hAnsi="Arial" w:hint="eastAsia"/>
                  <w:sz w:val="18"/>
                  <w:lang w:eastAsia="zh-CN"/>
                </w:rPr>
                <w:t>1</w:t>
              </w:r>
              <w:r w:rsidRPr="002F138C">
                <w:rPr>
                  <w:rFonts w:ascii="Arial" w:hAnsi="Arial"/>
                  <w:sz w:val="18"/>
                  <w:lang w:eastAsia="zh-CN"/>
                </w:rPr>
                <w:t>0a3</w:t>
              </w:r>
            </w:ins>
          </w:p>
        </w:tc>
        <w:tc>
          <w:tcPr>
            <w:tcW w:w="1260" w:type="dxa"/>
            <w:gridSpan w:val="2"/>
          </w:tcPr>
          <w:p w14:paraId="5C24AE52" w14:textId="0015396F" w:rsidR="004006AC" w:rsidRPr="002F138C" w:rsidRDefault="004006AC" w:rsidP="004006AC">
            <w:pPr>
              <w:keepNext/>
              <w:keepLines/>
              <w:spacing w:after="0"/>
              <w:jc w:val="center"/>
              <w:rPr>
                <w:ins w:id="361" w:author="Huawei-Z" w:date="2025-04-29T19:25:00Z"/>
                <w:rFonts w:ascii="Arial" w:hAnsi="Arial"/>
                <w:sz w:val="18"/>
              </w:rPr>
            </w:pPr>
            <w:ins w:id="362" w:author="Huawei-Z" w:date="2025-04-29T19:48:00Z">
              <w:r w:rsidRPr="002F138C">
                <w:rPr>
                  <w:rFonts w:eastAsia="MS Gothic"/>
                </w:rPr>
                <w:sym w:font="Wingdings" w:char="F0DF"/>
              </w:r>
            </w:ins>
          </w:p>
        </w:tc>
        <w:tc>
          <w:tcPr>
            <w:tcW w:w="3420" w:type="dxa"/>
            <w:tcBorders>
              <w:top w:val="single" w:sz="4" w:space="0" w:color="auto"/>
              <w:bottom w:val="single" w:sz="4" w:space="0" w:color="auto"/>
            </w:tcBorders>
          </w:tcPr>
          <w:p w14:paraId="06406B2A" w14:textId="335A5DD6" w:rsidR="004006AC" w:rsidRPr="002F138C" w:rsidRDefault="004006AC" w:rsidP="004006AC">
            <w:pPr>
              <w:keepNext/>
              <w:keepLines/>
              <w:spacing w:after="0"/>
              <w:rPr>
                <w:ins w:id="363" w:author="Huawei-Z" w:date="2025-04-29T19:25:00Z"/>
                <w:rFonts w:ascii="Arial" w:hAnsi="Arial"/>
                <w:sz w:val="18"/>
              </w:rPr>
            </w:pPr>
            <w:ins w:id="364" w:author="Huawei-Z" w:date="2025-04-29T19:26:00Z">
              <w:r w:rsidRPr="002F138C">
                <w:rPr>
                  <w:rFonts w:ascii="Arial" w:hAnsi="Arial"/>
                  <w:sz w:val="18"/>
                </w:rPr>
                <w:t>200 OK</w:t>
              </w:r>
            </w:ins>
          </w:p>
        </w:tc>
        <w:tc>
          <w:tcPr>
            <w:tcW w:w="4288" w:type="dxa"/>
            <w:tcBorders>
              <w:top w:val="single" w:sz="4" w:space="0" w:color="auto"/>
              <w:bottom w:val="single" w:sz="4" w:space="0" w:color="auto"/>
            </w:tcBorders>
          </w:tcPr>
          <w:p w14:paraId="7475C34B" w14:textId="77777777" w:rsidR="00F44836" w:rsidRPr="002F138C" w:rsidRDefault="004006AC" w:rsidP="00F44836">
            <w:pPr>
              <w:keepNext/>
              <w:keepLines/>
              <w:spacing w:after="0"/>
              <w:rPr>
                <w:ins w:id="365" w:author="Huawei-Z" w:date="2025-05-16T18:02:00Z"/>
                <w:rFonts w:ascii="Arial" w:hAnsi="Arial"/>
                <w:snapToGrid w:val="0"/>
                <w:sz w:val="18"/>
              </w:rPr>
            </w:pPr>
            <w:ins w:id="366" w:author="Huawei-Z" w:date="2025-04-29T19:51:00Z">
              <w:r w:rsidRPr="002F138C">
                <w:rPr>
                  <w:rFonts w:ascii="Arial" w:hAnsi="Arial"/>
                  <w:sz w:val="18"/>
                </w:rPr>
                <w:t>SS responds re-INVITE with 200 OK.</w:t>
              </w:r>
            </w:ins>
            <w:ins w:id="367" w:author="Huawei-Z" w:date="2025-05-16T18:02:00Z">
              <w:r w:rsidR="00F44836" w:rsidRPr="002F138C">
                <w:rPr>
                  <w:rFonts w:ascii="Arial" w:hAnsi="Arial"/>
                  <w:snapToGrid w:val="0"/>
                  <w:sz w:val="18"/>
                </w:rPr>
                <w:t xml:space="preserve"> </w:t>
              </w:r>
            </w:ins>
          </w:p>
          <w:p w14:paraId="454854B2" w14:textId="784E0A34" w:rsidR="00F44836" w:rsidRPr="002F138C" w:rsidRDefault="000F251E" w:rsidP="00F44836">
            <w:pPr>
              <w:keepNext/>
              <w:keepLines/>
              <w:spacing w:after="0"/>
              <w:rPr>
                <w:ins w:id="368" w:author="Huawei-Z" w:date="2025-05-16T18:02:00Z"/>
                <w:rFonts w:ascii="Arial" w:hAnsi="Arial"/>
                <w:snapToGrid w:val="0"/>
                <w:sz w:val="18"/>
              </w:rPr>
            </w:pPr>
            <w:ins w:id="369" w:author="Huawei-Z" w:date="2025-05-21T13:11:00Z">
              <w:r w:rsidRPr="002F138C">
                <w:rPr>
                  <w:rFonts w:ascii="Arial" w:hAnsi="Arial"/>
                  <w:snapToGrid w:val="0"/>
                  <w:sz w:val="18"/>
                </w:rPr>
                <w:t>Dedicated EPS bearer</w:t>
              </w:r>
            </w:ins>
            <w:ins w:id="370" w:author="Huawei-Z" w:date="2025-05-16T18:02:00Z">
              <w:r w:rsidR="00F44836" w:rsidRPr="002F138C">
                <w:rPr>
                  <w:rFonts w:ascii="Arial" w:hAnsi="Arial"/>
                  <w:snapToGrid w:val="0"/>
                  <w:sz w:val="18"/>
                </w:rPr>
                <w:t xml:space="preserve"> for IMS bootstrap data channel is established after 200OK is sent.</w:t>
              </w:r>
            </w:ins>
          </w:p>
          <w:p w14:paraId="705BE8E5" w14:textId="78B3D855" w:rsidR="004006AC" w:rsidRPr="002F138C" w:rsidRDefault="00F44836" w:rsidP="00F44836">
            <w:pPr>
              <w:keepNext/>
              <w:keepLines/>
              <w:spacing w:after="0"/>
              <w:rPr>
                <w:ins w:id="371" w:author="Huawei-Z" w:date="2025-04-29T19:25:00Z"/>
                <w:rFonts w:ascii="Arial" w:hAnsi="Arial"/>
                <w:sz w:val="18"/>
              </w:rPr>
            </w:pPr>
            <w:ins w:id="372" w:author="Huawei-Z" w:date="2025-05-16T18:02:00Z">
              <w:r w:rsidRPr="002F138C">
                <w:rPr>
                  <w:rFonts w:ascii="Arial" w:hAnsi="Arial"/>
                  <w:snapToGrid w:val="0"/>
                  <w:sz w:val="18"/>
                </w:rPr>
                <w:t xml:space="preserve">Referred from </w:t>
              </w:r>
            </w:ins>
            <w:ins w:id="373" w:author="Huawei-Z" w:date="2025-05-23T12:47:00Z">
              <w:r w:rsidR="00AB1728">
                <w:rPr>
                  <w:rFonts w:ascii="Arial" w:hAnsi="Arial" w:hint="eastAsia"/>
                  <w:snapToGrid w:val="0"/>
                  <w:sz w:val="18"/>
                  <w:lang w:eastAsia="zh-CN"/>
                </w:rPr>
                <w:t>TS</w:t>
              </w:r>
              <w:r w:rsidR="00AB1728">
                <w:rPr>
                  <w:rFonts w:ascii="Arial" w:hAnsi="Arial"/>
                  <w:snapToGrid w:val="0"/>
                  <w:sz w:val="18"/>
                </w:rPr>
                <w:t xml:space="preserve"> </w:t>
              </w:r>
            </w:ins>
            <w:ins w:id="374" w:author="Huawei-Z" w:date="2025-05-16T18:02:00Z">
              <w:r w:rsidRPr="002F138C">
                <w:rPr>
                  <w:rFonts w:ascii="Arial" w:hAnsi="Arial"/>
                  <w:snapToGrid w:val="0"/>
                  <w:sz w:val="18"/>
                </w:rPr>
                <w:t>36.508 [94] table 4.5A.32.3-1.</w:t>
              </w:r>
            </w:ins>
          </w:p>
        </w:tc>
      </w:tr>
      <w:tr w:rsidR="004006AC" w:rsidRPr="002F138C" w14:paraId="79CBBF53" w14:textId="77777777" w:rsidTr="001E3734">
        <w:trPr>
          <w:cantSplit/>
          <w:jc w:val="center"/>
          <w:ins w:id="375" w:author="Huawei-Z" w:date="2025-04-29T19:25:00Z"/>
        </w:trPr>
        <w:tc>
          <w:tcPr>
            <w:tcW w:w="720" w:type="dxa"/>
            <w:tcBorders>
              <w:top w:val="single" w:sz="4" w:space="0" w:color="auto"/>
              <w:bottom w:val="single" w:sz="4" w:space="0" w:color="auto"/>
            </w:tcBorders>
          </w:tcPr>
          <w:p w14:paraId="5567B405" w14:textId="3B9E13F2" w:rsidR="004006AC" w:rsidRPr="002F138C" w:rsidRDefault="004006AC" w:rsidP="004006AC">
            <w:pPr>
              <w:keepNext/>
              <w:keepLines/>
              <w:spacing w:after="0"/>
              <w:jc w:val="center"/>
              <w:rPr>
                <w:ins w:id="376" w:author="Huawei-Z" w:date="2025-04-29T19:25:00Z"/>
                <w:rFonts w:ascii="Arial" w:hAnsi="Arial"/>
                <w:sz w:val="18"/>
              </w:rPr>
            </w:pPr>
            <w:ins w:id="377" w:author="Huawei-Z" w:date="2025-04-29T19:47:00Z">
              <w:r w:rsidRPr="002F138C">
                <w:rPr>
                  <w:rFonts w:ascii="Arial" w:hAnsi="Arial" w:hint="eastAsia"/>
                  <w:sz w:val="18"/>
                  <w:lang w:eastAsia="zh-CN"/>
                </w:rPr>
                <w:t>1</w:t>
              </w:r>
              <w:r w:rsidRPr="002F138C">
                <w:rPr>
                  <w:rFonts w:ascii="Arial" w:hAnsi="Arial"/>
                  <w:sz w:val="18"/>
                  <w:lang w:eastAsia="zh-CN"/>
                </w:rPr>
                <w:t>0a4</w:t>
              </w:r>
            </w:ins>
          </w:p>
        </w:tc>
        <w:tc>
          <w:tcPr>
            <w:tcW w:w="1260" w:type="dxa"/>
            <w:gridSpan w:val="2"/>
          </w:tcPr>
          <w:p w14:paraId="06720F31" w14:textId="596BC372" w:rsidR="004006AC" w:rsidRPr="002F138C" w:rsidRDefault="004006AC" w:rsidP="004006AC">
            <w:pPr>
              <w:keepNext/>
              <w:keepLines/>
              <w:spacing w:after="0"/>
              <w:jc w:val="center"/>
              <w:rPr>
                <w:ins w:id="378" w:author="Huawei-Z" w:date="2025-04-29T19:25:00Z"/>
                <w:rFonts w:ascii="Arial" w:hAnsi="Arial"/>
                <w:sz w:val="18"/>
              </w:rPr>
            </w:pPr>
            <w:ins w:id="379" w:author="Huawei-Z" w:date="2025-04-29T19:48:00Z">
              <w:r w:rsidRPr="002F138C">
                <w:rPr>
                  <w:rFonts w:eastAsia="MS Gothic"/>
                </w:rPr>
                <w:sym w:font="Wingdings" w:char="F0E0"/>
              </w:r>
            </w:ins>
          </w:p>
        </w:tc>
        <w:tc>
          <w:tcPr>
            <w:tcW w:w="3420" w:type="dxa"/>
            <w:tcBorders>
              <w:top w:val="single" w:sz="4" w:space="0" w:color="auto"/>
              <w:bottom w:val="single" w:sz="4" w:space="0" w:color="auto"/>
            </w:tcBorders>
          </w:tcPr>
          <w:p w14:paraId="60BD8970" w14:textId="2CCEAEBD" w:rsidR="004006AC" w:rsidRPr="002F138C" w:rsidRDefault="004006AC" w:rsidP="004006AC">
            <w:pPr>
              <w:keepNext/>
              <w:keepLines/>
              <w:spacing w:after="0"/>
              <w:rPr>
                <w:ins w:id="380" w:author="Huawei-Z" w:date="2025-04-29T19:25:00Z"/>
                <w:rFonts w:ascii="Arial" w:hAnsi="Arial"/>
                <w:sz w:val="18"/>
              </w:rPr>
            </w:pPr>
            <w:ins w:id="381" w:author="Huawei-Z" w:date="2025-04-29T19:26:00Z">
              <w:r w:rsidRPr="002F138C">
                <w:rPr>
                  <w:rFonts w:ascii="Arial" w:hAnsi="Arial"/>
                  <w:sz w:val="18"/>
                </w:rPr>
                <w:t>ACK</w:t>
              </w:r>
            </w:ins>
          </w:p>
        </w:tc>
        <w:tc>
          <w:tcPr>
            <w:tcW w:w="4288" w:type="dxa"/>
            <w:tcBorders>
              <w:top w:val="single" w:sz="4" w:space="0" w:color="auto"/>
              <w:bottom w:val="single" w:sz="4" w:space="0" w:color="auto"/>
            </w:tcBorders>
          </w:tcPr>
          <w:p w14:paraId="624E8832" w14:textId="7FB8DD13" w:rsidR="004006AC" w:rsidRPr="002F138C" w:rsidRDefault="004006AC" w:rsidP="004006AC">
            <w:pPr>
              <w:keepNext/>
              <w:keepLines/>
              <w:spacing w:after="0"/>
              <w:rPr>
                <w:ins w:id="382" w:author="Huawei-Z" w:date="2025-04-29T19:25:00Z"/>
                <w:rFonts w:ascii="Arial" w:hAnsi="Arial"/>
                <w:sz w:val="18"/>
              </w:rPr>
            </w:pPr>
            <w:ins w:id="383" w:author="Huawei-Z" w:date="2025-04-29T19:52:00Z">
              <w:r w:rsidRPr="002F138C">
                <w:rPr>
                  <w:rFonts w:ascii="Arial" w:hAnsi="Arial"/>
                  <w:sz w:val="18"/>
                </w:rPr>
                <w:t>UE acknowledge the receipt of 200 OK for re-INVITE.</w:t>
              </w:r>
            </w:ins>
          </w:p>
        </w:tc>
      </w:tr>
      <w:tr w:rsidR="00114262" w:rsidRPr="002F138C" w14:paraId="718A5F0A" w14:textId="77777777" w:rsidTr="001E3734">
        <w:trPr>
          <w:cantSplit/>
          <w:jc w:val="center"/>
          <w:ins w:id="384" w:author="Huawei-Z" w:date="2025-04-29T17:08:00Z"/>
        </w:trPr>
        <w:tc>
          <w:tcPr>
            <w:tcW w:w="720" w:type="dxa"/>
            <w:tcBorders>
              <w:top w:val="single" w:sz="4" w:space="0" w:color="auto"/>
              <w:bottom w:val="single" w:sz="4" w:space="0" w:color="auto"/>
            </w:tcBorders>
          </w:tcPr>
          <w:p w14:paraId="63E1564C" w14:textId="40BE1438" w:rsidR="00114262" w:rsidRPr="002F138C" w:rsidRDefault="00114262" w:rsidP="00114262">
            <w:pPr>
              <w:keepNext/>
              <w:keepLines/>
              <w:spacing w:after="0"/>
              <w:jc w:val="center"/>
              <w:rPr>
                <w:ins w:id="385" w:author="Huawei-Z" w:date="2025-04-29T17:08:00Z"/>
                <w:rFonts w:ascii="Arial" w:hAnsi="Arial"/>
                <w:sz w:val="18"/>
              </w:rPr>
            </w:pPr>
            <w:ins w:id="386" w:author="Huawei-Z" w:date="2025-04-30T10:21:00Z">
              <w:r w:rsidRPr="002F138C">
                <w:rPr>
                  <w:rFonts w:ascii="Arial" w:hAnsi="Arial"/>
                  <w:sz w:val="18"/>
                </w:rPr>
                <w:t>11-12</w:t>
              </w:r>
            </w:ins>
          </w:p>
        </w:tc>
        <w:tc>
          <w:tcPr>
            <w:tcW w:w="1260" w:type="dxa"/>
            <w:gridSpan w:val="2"/>
          </w:tcPr>
          <w:p w14:paraId="56B8821E" w14:textId="57C8C7B3" w:rsidR="00114262" w:rsidRPr="002F138C" w:rsidRDefault="00114262" w:rsidP="00114262">
            <w:pPr>
              <w:keepNext/>
              <w:keepLines/>
              <w:spacing w:after="0"/>
              <w:jc w:val="center"/>
              <w:rPr>
                <w:ins w:id="387" w:author="Huawei-Z" w:date="2025-04-29T17:08:00Z"/>
                <w:rFonts w:ascii="Arial" w:hAnsi="Arial"/>
                <w:sz w:val="18"/>
              </w:rPr>
            </w:pPr>
            <w:ins w:id="388" w:author="Huawei-Z" w:date="2025-04-30T10:21:00Z">
              <w:r w:rsidRPr="002F138C">
                <w:rPr>
                  <w:rFonts w:ascii="Arial" w:eastAsia="MS Gothic" w:hAnsi="Arial"/>
                  <w:sz w:val="18"/>
                </w:rPr>
                <w:sym w:font="Wingdings" w:char="F0E0"/>
              </w:r>
            </w:ins>
          </w:p>
        </w:tc>
        <w:tc>
          <w:tcPr>
            <w:tcW w:w="3420" w:type="dxa"/>
            <w:tcBorders>
              <w:top w:val="single" w:sz="4" w:space="0" w:color="auto"/>
              <w:bottom w:val="single" w:sz="4" w:space="0" w:color="auto"/>
            </w:tcBorders>
          </w:tcPr>
          <w:p w14:paraId="7F6490F0" w14:textId="7BCBBB89" w:rsidR="00114262" w:rsidRPr="002F138C" w:rsidRDefault="00114262" w:rsidP="00114262">
            <w:pPr>
              <w:keepNext/>
              <w:keepLines/>
              <w:spacing w:after="0"/>
              <w:rPr>
                <w:ins w:id="389" w:author="Huawei-Z" w:date="2025-04-29T17:08:00Z"/>
                <w:rFonts w:ascii="Arial" w:hAnsi="Arial"/>
                <w:sz w:val="18"/>
              </w:rPr>
            </w:pPr>
            <w:ins w:id="390" w:author="Huawei-Z" w:date="2025-04-30T10:21:00Z">
              <w:r w:rsidRPr="002F138C">
                <w:rPr>
                  <w:rFonts w:ascii="Arial" w:hAnsi="Arial"/>
                  <w:sz w:val="18"/>
                </w:rPr>
                <w:t>Steps 1-2 defined in annex C.33</w:t>
              </w:r>
            </w:ins>
          </w:p>
        </w:tc>
        <w:tc>
          <w:tcPr>
            <w:tcW w:w="4288" w:type="dxa"/>
            <w:tcBorders>
              <w:top w:val="single" w:sz="4" w:space="0" w:color="auto"/>
              <w:bottom w:val="single" w:sz="4" w:space="0" w:color="auto"/>
            </w:tcBorders>
          </w:tcPr>
          <w:p w14:paraId="5019316F" w14:textId="0E69C312" w:rsidR="00114262" w:rsidRPr="002F138C" w:rsidRDefault="00114262" w:rsidP="00114262">
            <w:pPr>
              <w:keepNext/>
              <w:keepLines/>
              <w:spacing w:after="0"/>
              <w:rPr>
                <w:ins w:id="391" w:author="Huawei-Z" w:date="2025-04-29T17:08:00Z"/>
                <w:rFonts w:ascii="Arial" w:hAnsi="Arial"/>
                <w:sz w:val="18"/>
              </w:rPr>
            </w:pPr>
            <w:ins w:id="392" w:author="Huawei-Z" w:date="2025-04-30T10:21:00Z">
              <w:r w:rsidRPr="002F138C">
                <w:rPr>
                  <w:rFonts w:ascii="Arial" w:eastAsia="MS Gothic" w:hAnsi="Arial"/>
                  <w:sz w:val="18"/>
                </w:rPr>
                <w:t>MT release of IMS call. Referred from C.33.</w:t>
              </w:r>
            </w:ins>
          </w:p>
        </w:tc>
      </w:tr>
      <w:tr w:rsidR="000F251E" w:rsidRPr="002F138C" w14:paraId="03B74F8D" w14:textId="77777777" w:rsidTr="001E175D">
        <w:trPr>
          <w:cantSplit/>
          <w:jc w:val="center"/>
          <w:ins w:id="393" w:author="Huawei-Z" w:date="2025-05-21T13:11:00Z"/>
        </w:trPr>
        <w:tc>
          <w:tcPr>
            <w:tcW w:w="9688" w:type="dxa"/>
            <w:gridSpan w:val="5"/>
            <w:tcBorders>
              <w:top w:val="single" w:sz="4" w:space="0" w:color="auto"/>
              <w:bottom w:val="single" w:sz="4" w:space="0" w:color="auto"/>
            </w:tcBorders>
          </w:tcPr>
          <w:p w14:paraId="11DA6DE9" w14:textId="02F6125D" w:rsidR="000F251E" w:rsidRPr="002F138C" w:rsidRDefault="000F251E" w:rsidP="00114262">
            <w:pPr>
              <w:keepNext/>
              <w:keepLines/>
              <w:spacing w:after="0"/>
              <w:rPr>
                <w:ins w:id="394" w:author="Huawei-Z" w:date="2025-05-21T13:11:00Z"/>
                <w:rFonts w:ascii="Arial" w:eastAsia="MS Gothic" w:hAnsi="Arial"/>
                <w:sz w:val="18"/>
              </w:rPr>
            </w:pPr>
            <w:ins w:id="395" w:author="Huawei-Z" w:date="2025-05-21T13:12:00Z">
              <w:r w:rsidRPr="002F138C">
                <w:rPr>
                  <w:rFonts w:ascii="Arial" w:eastAsia="MS Gothic" w:hAnsi="Arial"/>
                  <w:sz w:val="18"/>
                </w:rPr>
                <w:t>N</w:t>
              </w:r>
            </w:ins>
            <w:ins w:id="396" w:author="Huawei-Z" w:date="2025-05-21T13:23:00Z">
              <w:r w:rsidR="008D6676" w:rsidRPr="002F138C">
                <w:rPr>
                  <w:rFonts w:ascii="Arial" w:eastAsia="MS Gothic" w:hAnsi="Arial"/>
                  <w:sz w:val="18"/>
                </w:rPr>
                <w:t xml:space="preserve">ote </w:t>
              </w:r>
            </w:ins>
            <w:ins w:id="397" w:author="Huawei-Z" w:date="2025-05-21T13:12:00Z">
              <w:r w:rsidRPr="002F138C">
                <w:rPr>
                  <w:rFonts w:ascii="Arial" w:eastAsia="MS Gothic" w:hAnsi="Arial"/>
                  <w:sz w:val="18"/>
                </w:rPr>
                <w:t>1:</w:t>
              </w:r>
              <w:r w:rsidRPr="002F138C">
                <w:tab/>
              </w:r>
              <w:r w:rsidRPr="002F138C">
                <w:rPr>
                  <w:rFonts w:ascii="Arial" w:eastAsia="MS Gothic" w:hAnsi="Arial"/>
                  <w:sz w:val="18"/>
                </w:rPr>
                <w:t xml:space="preserve">SS ignore the DRB including </w:t>
              </w:r>
              <w:proofErr w:type="spellStart"/>
              <w:r w:rsidRPr="002F138C">
                <w:rPr>
                  <w:rFonts w:ascii="Arial" w:eastAsia="MS Gothic" w:hAnsi="Arial"/>
                  <w:sz w:val="18"/>
                </w:rPr>
                <w:t>ClientHello</w:t>
              </w:r>
              <w:proofErr w:type="spellEnd"/>
              <w:r w:rsidRPr="002F138C">
                <w:rPr>
                  <w:rFonts w:ascii="Arial" w:eastAsia="MS Gothic" w:hAnsi="Arial"/>
                  <w:sz w:val="18"/>
                </w:rPr>
                <w:t xml:space="preserve"> for DTLS handshake sent by UE.</w:t>
              </w:r>
            </w:ins>
          </w:p>
        </w:tc>
      </w:tr>
    </w:tbl>
    <w:p w14:paraId="09852931" w14:textId="77777777" w:rsidR="001E3734" w:rsidRPr="002F138C" w:rsidRDefault="001E3734" w:rsidP="001E3734">
      <w:pPr>
        <w:rPr>
          <w:ins w:id="398" w:author="Huawei-Z" w:date="2025-04-29T17:08:00Z"/>
        </w:rPr>
      </w:pPr>
    </w:p>
    <w:p w14:paraId="5489E736" w14:textId="77777777" w:rsidR="001E3734" w:rsidRPr="002F138C" w:rsidRDefault="001E3734" w:rsidP="001E3734">
      <w:pPr>
        <w:pStyle w:val="H6"/>
        <w:rPr>
          <w:ins w:id="399" w:author="Huawei-Z" w:date="2025-04-29T17:08:00Z"/>
        </w:rPr>
      </w:pPr>
      <w:ins w:id="400" w:author="Huawei-Z" w:date="2025-04-29T17:08:00Z">
        <w:r w:rsidRPr="002F138C">
          <w:t>Specific Message Contents</w:t>
        </w:r>
      </w:ins>
    </w:p>
    <w:p w14:paraId="06301ED2" w14:textId="7B9CDC6D" w:rsidR="00AE16E7" w:rsidRPr="002F138C" w:rsidRDefault="00AE16E7" w:rsidP="00AE16E7">
      <w:pPr>
        <w:pStyle w:val="H6"/>
        <w:rPr>
          <w:ins w:id="401" w:author="Huawei-Z" w:date="2025-04-29T19:59:00Z"/>
          <w:snapToGrid w:val="0"/>
        </w:rPr>
      </w:pPr>
      <w:ins w:id="402" w:author="Huawei-Z" w:date="2025-04-29T19:59:00Z">
        <w:r w:rsidRPr="002F138C">
          <w:rPr>
            <w:snapToGrid w:val="0"/>
          </w:rPr>
          <w:t>INVITE (Step 2)</w:t>
        </w:r>
      </w:ins>
    </w:p>
    <w:p w14:paraId="5DE9F40A" w14:textId="5924029F" w:rsidR="00AE16E7" w:rsidRPr="002F138C" w:rsidRDefault="00AE16E7" w:rsidP="00AE16E7">
      <w:pPr>
        <w:rPr>
          <w:ins w:id="403" w:author="Huawei-Z" w:date="2025-04-29T19:58:00Z"/>
          <w:lang w:eastAsia="zh-CN"/>
        </w:rPr>
      </w:pPr>
      <w:ins w:id="404" w:author="Huawei-Z" w:date="2025-04-29T19:59:00Z">
        <w:r w:rsidRPr="002F138C">
          <w:rPr>
            <w:rFonts w:hint="eastAsia"/>
            <w:lang w:eastAsia="zh-CN"/>
          </w:rPr>
          <w:t>U</w:t>
        </w:r>
      </w:ins>
      <w:ins w:id="405" w:author="Huawei-Z" w:date="2025-04-29T20:07:00Z">
        <w:r w:rsidRPr="002F138C">
          <w:rPr>
            <w:lang w:eastAsia="zh-CN"/>
          </w:rPr>
          <w:t>se</w:t>
        </w:r>
      </w:ins>
      <w:ins w:id="406" w:author="Huawei-Z" w:date="2025-04-29T19:59:00Z">
        <w:r w:rsidRPr="002F138C">
          <w:rPr>
            <w:lang w:eastAsia="zh-CN"/>
          </w:rPr>
          <w:t xml:space="preserve"> the default message “INVITE”</w:t>
        </w:r>
      </w:ins>
      <w:ins w:id="407" w:author="Huawei-Z" w:date="2025-04-29T20:00:00Z">
        <w:r w:rsidRPr="002F138C">
          <w:rPr>
            <w:lang w:eastAsia="zh-CN"/>
          </w:rPr>
          <w:t xml:space="preserve"> in annex C.21f with the following exceptions:</w:t>
        </w:r>
      </w:ins>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AE16E7" w:rsidRPr="002F138C" w14:paraId="2E746B79" w14:textId="77777777" w:rsidTr="00AE16E7">
        <w:trPr>
          <w:tblHeader/>
          <w:jc w:val="center"/>
          <w:ins w:id="408" w:author="Huawei-Z" w:date="2025-04-29T19:59:00Z"/>
        </w:trPr>
        <w:tc>
          <w:tcPr>
            <w:tcW w:w="2235" w:type="dxa"/>
            <w:tcBorders>
              <w:bottom w:val="single" w:sz="4" w:space="0" w:color="auto"/>
            </w:tcBorders>
            <w:shd w:val="clear" w:color="auto" w:fill="auto"/>
          </w:tcPr>
          <w:p w14:paraId="1CDBE123" w14:textId="77777777" w:rsidR="00AE16E7" w:rsidRPr="002F138C" w:rsidRDefault="00AE16E7" w:rsidP="00260468">
            <w:pPr>
              <w:pStyle w:val="TAH"/>
              <w:rPr>
                <w:ins w:id="409" w:author="Huawei-Z" w:date="2025-04-29T19:59:00Z"/>
              </w:rPr>
            </w:pPr>
            <w:ins w:id="410" w:author="Huawei-Z" w:date="2025-04-29T19:59:00Z">
              <w:r w:rsidRPr="002F138C">
                <w:lastRenderedPageBreak/>
                <w:t>Header/param</w:t>
              </w:r>
            </w:ins>
          </w:p>
        </w:tc>
        <w:tc>
          <w:tcPr>
            <w:tcW w:w="868" w:type="dxa"/>
            <w:tcBorders>
              <w:bottom w:val="single" w:sz="4" w:space="0" w:color="auto"/>
            </w:tcBorders>
            <w:shd w:val="clear" w:color="auto" w:fill="auto"/>
          </w:tcPr>
          <w:p w14:paraId="3A58B9C2" w14:textId="77777777" w:rsidR="00AE16E7" w:rsidRPr="002F138C" w:rsidRDefault="00AE16E7" w:rsidP="00260468">
            <w:pPr>
              <w:pStyle w:val="TAH"/>
              <w:rPr>
                <w:ins w:id="411" w:author="Huawei-Z" w:date="2025-04-29T19:59:00Z"/>
              </w:rPr>
            </w:pPr>
            <w:ins w:id="412" w:author="Huawei-Z" w:date="2025-04-29T19:59:00Z">
              <w:r w:rsidRPr="002F138C">
                <w:t>Cond</w:t>
              </w:r>
            </w:ins>
          </w:p>
        </w:tc>
        <w:tc>
          <w:tcPr>
            <w:tcW w:w="6571" w:type="dxa"/>
            <w:tcBorders>
              <w:bottom w:val="single" w:sz="4" w:space="0" w:color="auto"/>
            </w:tcBorders>
            <w:shd w:val="clear" w:color="auto" w:fill="auto"/>
          </w:tcPr>
          <w:p w14:paraId="78DB0A3C" w14:textId="77777777" w:rsidR="00AE16E7" w:rsidRPr="002F138C" w:rsidRDefault="00AE16E7" w:rsidP="00260468">
            <w:pPr>
              <w:pStyle w:val="TAH"/>
              <w:rPr>
                <w:ins w:id="413" w:author="Huawei-Z" w:date="2025-04-29T19:59:00Z"/>
              </w:rPr>
            </w:pPr>
            <w:ins w:id="414" w:author="Huawei-Z" w:date="2025-04-29T19:59:00Z">
              <w:r w:rsidRPr="002F138C">
                <w:t>Value/remark</w:t>
              </w:r>
            </w:ins>
          </w:p>
        </w:tc>
      </w:tr>
      <w:tr w:rsidR="00AE16E7" w:rsidRPr="002F138C" w14:paraId="361A26B5" w14:textId="77777777" w:rsidTr="00AE16E7">
        <w:trPr>
          <w:tblHeader/>
          <w:jc w:val="center"/>
          <w:ins w:id="415" w:author="Huawei-Z" w:date="2025-04-29T19:59:00Z"/>
        </w:trPr>
        <w:tc>
          <w:tcPr>
            <w:tcW w:w="2235" w:type="dxa"/>
            <w:tcBorders>
              <w:top w:val="single" w:sz="4" w:space="0" w:color="auto"/>
              <w:bottom w:val="single" w:sz="4" w:space="0" w:color="auto"/>
            </w:tcBorders>
            <w:shd w:val="clear" w:color="auto" w:fill="auto"/>
          </w:tcPr>
          <w:p w14:paraId="434BCEF5" w14:textId="77777777" w:rsidR="00AE16E7" w:rsidRPr="002F138C" w:rsidRDefault="00AE16E7" w:rsidP="00260468">
            <w:pPr>
              <w:pStyle w:val="TAL"/>
              <w:rPr>
                <w:ins w:id="416" w:author="Huawei-Z" w:date="2025-04-29T19:59:00Z"/>
                <w:b/>
              </w:rPr>
            </w:pPr>
            <w:ins w:id="417" w:author="Huawei-Z" w:date="2025-04-29T19:59:00Z">
              <w:r w:rsidRPr="002F138C">
                <w:rPr>
                  <w:b/>
                </w:rPr>
                <w:t>Contact</w:t>
              </w:r>
            </w:ins>
          </w:p>
          <w:p w14:paraId="4E4F6A37" w14:textId="77777777" w:rsidR="00AE16E7" w:rsidRPr="002F138C" w:rsidRDefault="00AE16E7" w:rsidP="00260468">
            <w:pPr>
              <w:pStyle w:val="TAL"/>
              <w:rPr>
                <w:ins w:id="418" w:author="Huawei-Z" w:date="2025-04-29T19:59:00Z"/>
                <w:b/>
              </w:rPr>
            </w:pPr>
            <w:ins w:id="419" w:author="Huawei-Z" w:date="2025-04-29T19:59:00Z">
              <w:r w:rsidRPr="002F138C">
                <w:tab/>
                <w:t>feature-param</w:t>
              </w:r>
            </w:ins>
          </w:p>
        </w:tc>
        <w:tc>
          <w:tcPr>
            <w:tcW w:w="868" w:type="dxa"/>
            <w:tcBorders>
              <w:top w:val="single" w:sz="4" w:space="0" w:color="auto"/>
              <w:bottom w:val="single" w:sz="4" w:space="0" w:color="auto"/>
            </w:tcBorders>
            <w:shd w:val="clear" w:color="auto" w:fill="auto"/>
          </w:tcPr>
          <w:p w14:paraId="57AA9852" w14:textId="77777777" w:rsidR="00AE16E7" w:rsidRPr="002F138C" w:rsidRDefault="00AE16E7" w:rsidP="00260468">
            <w:pPr>
              <w:pStyle w:val="TAL"/>
              <w:rPr>
                <w:ins w:id="420" w:author="Huawei-Z" w:date="2025-04-29T19:59:00Z"/>
              </w:rPr>
            </w:pPr>
          </w:p>
        </w:tc>
        <w:tc>
          <w:tcPr>
            <w:tcW w:w="6571" w:type="dxa"/>
            <w:tcBorders>
              <w:top w:val="single" w:sz="4" w:space="0" w:color="auto"/>
              <w:bottom w:val="single" w:sz="4" w:space="0" w:color="auto"/>
            </w:tcBorders>
            <w:shd w:val="clear" w:color="auto" w:fill="auto"/>
          </w:tcPr>
          <w:p w14:paraId="46A2618C" w14:textId="51BAB69E" w:rsidR="00AE16E7" w:rsidRPr="002F138C" w:rsidRDefault="00AE16E7" w:rsidP="00260468">
            <w:pPr>
              <w:pStyle w:val="TAL"/>
              <w:rPr>
                <w:ins w:id="421" w:author="Huawei-Z" w:date="2025-04-29T19:59:00Z"/>
              </w:rPr>
            </w:pPr>
            <w:ins w:id="422" w:author="Huawei-Z" w:date="2025-04-29T19:59:00Z">
              <w:r w:rsidRPr="002F138C">
                <w:t xml:space="preserve">Feature-param is same as Step </w:t>
              </w:r>
            </w:ins>
            <w:ins w:id="423" w:author="Huawei-Z" w:date="2025-04-29T20:02:00Z">
              <w:r w:rsidRPr="002F138C">
                <w:t>2</w:t>
              </w:r>
            </w:ins>
            <w:ins w:id="424" w:author="Huawei-Z" w:date="2025-04-29T19:59:00Z">
              <w:r w:rsidRPr="002F138C">
                <w:t xml:space="preserve"> of </w:t>
              </w:r>
            </w:ins>
            <w:ins w:id="425" w:author="Huawei-Z" w:date="2025-04-29T20:02:00Z">
              <w:r w:rsidRPr="002F138C">
                <w:rPr>
                  <w:lang w:eastAsia="zh-CN"/>
                </w:rPr>
                <w:t>C.21f</w:t>
              </w:r>
            </w:ins>
            <w:ins w:id="426" w:author="Huawei-Z" w:date="2025-04-29T19:59:00Z">
              <w:r w:rsidRPr="002F138C">
                <w:t xml:space="preserve"> except adding one tag as follow:</w:t>
              </w:r>
            </w:ins>
          </w:p>
          <w:p w14:paraId="5E8516F1" w14:textId="77777777" w:rsidR="00AE16E7" w:rsidRPr="002F138C" w:rsidRDefault="00AE16E7" w:rsidP="00260468">
            <w:pPr>
              <w:pStyle w:val="TAL"/>
              <w:rPr>
                <w:ins w:id="427" w:author="Huawei-Z" w:date="2025-04-29T19:59:00Z"/>
                <w:i/>
                <w:iCs/>
                <w:lang w:eastAsia="zh-CN"/>
              </w:rPr>
            </w:pPr>
          </w:p>
          <w:p w14:paraId="32CE08A6" w14:textId="77777777" w:rsidR="00AE16E7" w:rsidRPr="002F138C" w:rsidRDefault="00AE16E7" w:rsidP="00260468">
            <w:pPr>
              <w:pStyle w:val="TAL"/>
              <w:rPr>
                <w:ins w:id="428" w:author="Huawei-Z" w:date="2025-04-29T19:59:00Z"/>
              </w:rPr>
            </w:pPr>
            <w:ins w:id="429" w:author="Huawei-Z" w:date="2025-04-29T19:59:00Z">
              <w:r w:rsidRPr="002F138C">
                <w:t>+</w:t>
              </w:r>
              <w:proofErr w:type="spellStart"/>
              <w:r w:rsidRPr="002F138C">
                <w:t>sip.app</w:t>
              </w:r>
              <w:proofErr w:type="spellEnd"/>
              <w:r w:rsidRPr="002F138C">
                <w:t>-subtype="</w:t>
              </w:r>
              <w:proofErr w:type="spellStart"/>
              <w:r w:rsidRPr="002F138C">
                <w:t>webrtc-datachannel</w:t>
              </w:r>
              <w:proofErr w:type="spellEnd"/>
              <w:r w:rsidRPr="002F138C">
                <w:t>"</w:t>
              </w:r>
            </w:ins>
          </w:p>
        </w:tc>
      </w:tr>
      <w:tr w:rsidR="00AE16E7" w:rsidRPr="002F138C" w14:paraId="384D3D29" w14:textId="77777777" w:rsidTr="00AE16E7">
        <w:trPr>
          <w:trHeight w:val="1514"/>
          <w:tblHeader/>
          <w:jc w:val="center"/>
          <w:ins w:id="430" w:author="Huawei-Z" w:date="2025-04-29T19:59:00Z"/>
        </w:trPr>
        <w:tc>
          <w:tcPr>
            <w:tcW w:w="2235" w:type="dxa"/>
            <w:tcBorders>
              <w:top w:val="single" w:sz="4" w:space="0" w:color="auto"/>
              <w:bottom w:val="single" w:sz="4" w:space="0" w:color="auto"/>
            </w:tcBorders>
            <w:shd w:val="clear" w:color="auto" w:fill="auto"/>
          </w:tcPr>
          <w:p w14:paraId="244BC3DA" w14:textId="77777777" w:rsidR="00AE16E7" w:rsidRPr="002F138C" w:rsidRDefault="00AE16E7" w:rsidP="00260468">
            <w:pPr>
              <w:pStyle w:val="TAL"/>
              <w:rPr>
                <w:ins w:id="431" w:author="Huawei-Z" w:date="2025-04-29T19:59:00Z"/>
                <w:b/>
              </w:rPr>
            </w:pPr>
            <w:ins w:id="432" w:author="Huawei-Z" w:date="2025-04-29T19:59:00Z">
              <w:r w:rsidRPr="002F138C">
                <w:rPr>
                  <w:b/>
                  <w:szCs w:val="24"/>
                  <w:lang w:eastAsia="zh-CN"/>
                </w:rPr>
                <w:t>Message-body</w:t>
              </w:r>
            </w:ins>
          </w:p>
        </w:tc>
        <w:tc>
          <w:tcPr>
            <w:tcW w:w="868" w:type="dxa"/>
            <w:tcBorders>
              <w:top w:val="single" w:sz="4" w:space="0" w:color="auto"/>
              <w:bottom w:val="single" w:sz="4" w:space="0" w:color="auto"/>
            </w:tcBorders>
            <w:shd w:val="clear" w:color="auto" w:fill="auto"/>
          </w:tcPr>
          <w:p w14:paraId="09A5415D" w14:textId="77777777" w:rsidR="00AE16E7" w:rsidRPr="002F138C" w:rsidRDefault="00AE16E7" w:rsidP="00260468">
            <w:pPr>
              <w:pStyle w:val="TAL"/>
              <w:rPr>
                <w:ins w:id="433" w:author="Huawei-Z" w:date="2025-04-29T19:59:00Z"/>
              </w:rPr>
            </w:pPr>
          </w:p>
        </w:tc>
        <w:tc>
          <w:tcPr>
            <w:tcW w:w="6571" w:type="dxa"/>
            <w:tcBorders>
              <w:top w:val="single" w:sz="4" w:space="0" w:color="auto"/>
              <w:bottom w:val="single" w:sz="4" w:space="0" w:color="auto"/>
            </w:tcBorders>
            <w:shd w:val="clear" w:color="auto" w:fill="auto"/>
          </w:tcPr>
          <w:p w14:paraId="23C944FC" w14:textId="057B72CA" w:rsidR="00AE16E7" w:rsidRPr="002F138C" w:rsidRDefault="00AE16E7" w:rsidP="00260468">
            <w:pPr>
              <w:pStyle w:val="TAL"/>
              <w:rPr>
                <w:ins w:id="434" w:author="Huawei-Z" w:date="2025-04-29T19:59:00Z"/>
              </w:rPr>
            </w:pPr>
            <w:ins w:id="435" w:author="Huawei-Z" w:date="2025-04-29T19:59:00Z">
              <w:r w:rsidRPr="002F138C">
                <w:rPr>
                  <w:rFonts w:eastAsia="MS Gothic"/>
                </w:rPr>
                <w:t xml:space="preserve">SDP body is same as </w:t>
              </w:r>
            </w:ins>
            <w:ins w:id="436" w:author="Huawei-Z" w:date="2025-04-29T20:02:00Z">
              <w:r w:rsidRPr="002F138C">
                <w:t xml:space="preserve">Step 2 of </w:t>
              </w:r>
              <w:r w:rsidRPr="002F138C">
                <w:rPr>
                  <w:lang w:eastAsia="zh-CN"/>
                </w:rPr>
                <w:t>C.21f</w:t>
              </w:r>
            </w:ins>
            <w:ins w:id="437" w:author="Huawei-Z" w:date="2025-04-29T19:59:00Z">
              <w:r w:rsidRPr="002F138C">
                <w:t xml:space="preserve"> or </w:t>
              </w:r>
              <w:r w:rsidRPr="002F138C">
                <w:rPr>
                  <w:rFonts w:eastAsia="MS Gothic"/>
                </w:rPr>
                <w:t xml:space="preserve">same as </w:t>
              </w:r>
            </w:ins>
            <w:ins w:id="438" w:author="Huawei-Z" w:date="2025-04-29T20:03:00Z">
              <w:r w:rsidRPr="002F138C">
                <w:t xml:space="preserve">Step 2 of </w:t>
              </w:r>
              <w:r w:rsidRPr="002F138C">
                <w:rPr>
                  <w:lang w:eastAsia="zh-CN"/>
                </w:rPr>
                <w:t>C.21f</w:t>
              </w:r>
            </w:ins>
            <w:ins w:id="439" w:author="Huawei-Z" w:date="2025-04-29T19:59:00Z">
              <w:r w:rsidRPr="002F138C">
                <w:t xml:space="preserve"> except adding at least one Media description for IMS bootstrap data channel as follow:</w:t>
              </w:r>
            </w:ins>
          </w:p>
          <w:p w14:paraId="7B6833DC" w14:textId="77777777" w:rsidR="00AE16E7" w:rsidRPr="002F138C" w:rsidRDefault="00AE16E7" w:rsidP="00260468">
            <w:pPr>
              <w:pStyle w:val="TAL"/>
              <w:rPr>
                <w:ins w:id="440" w:author="Huawei-Z" w:date="2025-04-29T19:59:00Z"/>
              </w:rPr>
            </w:pPr>
          </w:p>
          <w:p w14:paraId="679A8797" w14:textId="77777777" w:rsidR="00AE16E7" w:rsidRPr="002F138C" w:rsidRDefault="00AE16E7" w:rsidP="00260468">
            <w:pPr>
              <w:pStyle w:val="TAL"/>
              <w:rPr>
                <w:ins w:id="441" w:author="Huawei-Z" w:date="2025-04-29T19:59:00Z"/>
                <w:b/>
                <w:lang w:eastAsia="zh-CN"/>
              </w:rPr>
            </w:pPr>
            <w:ins w:id="442" w:author="Huawei-Z" w:date="2025-04-29T19:59:00Z">
              <w:r w:rsidRPr="002F138C">
                <w:rPr>
                  <w:b/>
                  <w:lang w:eastAsia="zh-CN"/>
                </w:rPr>
                <w:t>Media description for IMS data channel:</w:t>
              </w:r>
            </w:ins>
          </w:p>
          <w:p w14:paraId="2E5091AF" w14:textId="77777777" w:rsidR="00AE16E7" w:rsidRPr="002F138C" w:rsidRDefault="00AE16E7" w:rsidP="00260468">
            <w:pPr>
              <w:pStyle w:val="TAL"/>
              <w:rPr>
                <w:ins w:id="443" w:author="Huawei-Z" w:date="2025-04-29T19:59:00Z"/>
                <w:lang w:eastAsia="zh-CN"/>
              </w:rPr>
            </w:pPr>
            <w:ins w:id="444" w:author="Huawei-Z" w:date="2025-04-29T19:59:00Z">
              <w:r w:rsidRPr="002F138C">
                <w:rPr>
                  <w:i/>
                  <w:lang w:eastAsia="zh-CN"/>
                </w:rPr>
                <w:t xml:space="preserve">m=application </w:t>
              </w:r>
              <w:r w:rsidRPr="002F138C">
                <w:rPr>
                  <w:iCs/>
                  <w:lang w:eastAsia="zh-CN"/>
                </w:rPr>
                <w:t>(transport port)</w:t>
              </w:r>
              <w:r w:rsidRPr="002F138C">
                <w:rPr>
                  <w:i/>
                  <w:lang w:eastAsia="zh-CN"/>
                </w:rPr>
                <w:t xml:space="preserve"> UDP/DTLS/SCTP </w:t>
              </w:r>
              <w:proofErr w:type="spellStart"/>
              <w:r w:rsidRPr="002F138C">
                <w:rPr>
                  <w:i/>
                  <w:lang w:eastAsia="zh-CN"/>
                </w:rPr>
                <w:t>webrtc-datachannel</w:t>
              </w:r>
              <w:proofErr w:type="spellEnd"/>
              <w:r w:rsidRPr="002F138C">
                <w:rPr>
                  <w:lang w:eastAsia="zh-CN"/>
                </w:rPr>
                <w:t xml:space="preserve"> </w:t>
              </w:r>
            </w:ins>
          </w:p>
          <w:p w14:paraId="63F1BAA4" w14:textId="77777777" w:rsidR="00AE16E7" w:rsidRPr="002F138C" w:rsidRDefault="00AE16E7" w:rsidP="00260468">
            <w:pPr>
              <w:pStyle w:val="TAL"/>
              <w:rPr>
                <w:ins w:id="445" w:author="Huawei-Z" w:date="2025-04-29T19:59:00Z"/>
                <w:lang w:eastAsia="zh-CN"/>
              </w:rPr>
            </w:pPr>
            <w:ins w:id="446" w:author="Huawei-Z" w:date="2025-04-29T19:59:00Z">
              <w:r w:rsidRPr="002F138C">
                <w:rPr>
                  <w:i/>
                  <w:lang w:eastAsia="zh-CN"/>
                </w:rPr>
                <w:t>c=IN</w:t>
              </w:r>
              <w:r w:rsidRPr="002F138C">
                <w:rPr>
                  <w:lang w:eastAsia="zh-CN"/>
                </w:rPr>
                <w:t xml:space="preserve"> (</w:t>
              </w:r>
              <w:proofErr w:type="spellStart"/>
              <w:r w:rsidRPr="002F138C">
                <w:rPr>
                  <w:lang w:eastAsia="zh-CN"/>
                </w:rPr>
                <w:t>addrtype</w:t>
              </w:r>
              <w:proofErr w:type="spellEnd"/>
              <w:r w:rsidRPr="002F138C">
                <w:rPr>
                  <w:lang w:eastAsia="zh-CN"/>
                </w:rPr>
                <w:t>) (connection-address for UE) [Note 1]</w:t>
              </w:r>
            </w:ins>
          </w:p>
          <w:p w14:paraId="4B921E23" w14:textId="77777777" w:rsidR="00AE16E7" w:rsidRPr="002F138C" w:rsidRDefault="00AE16E7" w:rsidP="00260468">
            <w:pPr>
              <w:pStyle w:val="TAL"/>
              <w:rPr>
                <w:ins w:id="447" w:author="Huawei-Z" w:date="2025-04-29T19:59:00Z"/>
                <w:lang w:eastAsia="zh-CN"/>
              </w:rPr>
            </w:pPr>
          </w:p>
          <w:p w14:paraId="3F9B0885" w14:textId="77777777" w:rsidR="00AE16E7" w:rsidRPr="002F138C" w:rsidRDefault="00AE16E7" w:rsidP="00260468">
            <w:pPr>
              <w:pStyle w:val="TAL"/>
              <w:rPr>
                <w:ins w:id="448" w:author="Huawei-Z" w:date="2025-04-29T19:59:00Z"/>
                <w:b/>
                <w:lang w:eastAsia="zh-CN"/>
              </w:rPr>
            </w:pPr>
            <w:ins w:id="449" w:author="Huawei-Z" w:date="2025-04-29T19:59:00Z">
              <w:r w:rsidRPr="002F138C">
                <w:rPr>
                  <w:b/>
                  <w:lang w:eastAsia="zh-CN"/>
                </w:rPr>
                <w:t>Attributes for media for IMS data channel:</w:t>
              </w:r>
            </w:ins>
          </w:p>
          <w:p w14:paraId="39A2AE0F" w14:textId="77777777" w:rsidR="00AE16E7" w:rsidRPr="002F138C" w:rsidRDefault="00AE16E7" w:rsidP="00260468">
            <w:pPr>
              <w:pStyle w:val="TAL"/>
              <w:rPr>
                <w:ins w:id="450" w:author="Huawei-Z" w:date="2025-04-29T19:59:00Z"/>
                <w:i/>
                <w:lang w:eastAsia="zh-CN"/>
              </w:rPr>
            </w:pPr>
            <w:ins w:id="451" w:author="Huawei-Z" w:date="2025-04-29T19:59:00Z">
              <w:r w:rsidRPr="002F138C">
                <w:rPr>
                  <w:i/>
                  <w:lang w:eastAsia="zh-CN"/>
                </w:rPr>
                <w:t>a=max-message-size:</w:t>
              </w:r>
              <w:r w:rsidRPr="002F138C">
                <w:rPr>
                  <w:iCs/>
                  <w:lang w:eastAsia="zh-CN"/>
                </w:rPr>
                <w:t>(max-message-size-value)</w:t>
              </w:r>
              <w:r w:rsidRPr="002F138C">
                <w:rPr>
                  <w:rFonts w:cs="Arial"/>
                  <w:szCs w:val="18"/>
                  <w:lang w:eastAsia="zh-CN"/>
                </w:rPr>
                <w:t xml:space="preserve"> [Note 2]</w:t>
              </w:r>
            </w:ins>
          </w:p>
          <w:p w14:paraId="30FC43D3" w14:textId="77777777" w:rsidR="00AE16E7" w:rsidRPr="002F138C" w:rsidRDefault="00AE16E7" w:rsidP="00260468">
            <w:pPr>
              <w:pStyle w:val="TAL"/>
              <w:rPr>
                <w:ins w:id="452" w:author="Huawei-Z" w:date="2025-04-29T19:59:00Z"/>
                <w:iCs/>
                <w:lang w:eastAsia="zh-CN"/>
              </w:rPr>
            </w:pPr>
            <w:ins w:id="453" w:author="Huawei-Z" w:date="2025-04-29T19:59:00Z">
              <w:r w:rsidRPr="002F138C">
                <w:rPr>
                  <w:i/>
                  <w:lang w:eastAsia="zh-CN"/>
                </w:rPr>
                <w:t>a=</w:t>
              </w:r>
              <w:proofErr w:type="spellStart"/>
              <w:r w:rsidRPr="002F138C">
                <w:rPr>
                  <w:i/>
                  <w:lang w:eastAsia="zh-CN"/>
                </w:rPr>
                <w:t>sctp</w:t>
              </w:r>
              <w:proofErr w:type="spellEnd"/>
              <w:r w:rsidRPr="002F138C">
                <w:rPr>
                  <w:i/>
                  <w:lang w:eastAsia="zh-CN"/>
                </w:rPr>
                <w:t>-port:</w:t>
              </w:r>
              <w:r w:rsidRPr="002F138C">
                <w:rPr>
                  <w:iCs/>
                  <w:lang w:eastAsia="zh-CN"/>
                </w:rPr>
                <w:t>(</w:t>
              </w:r>
              <w:proofErr w:type="spellStart"/>
              <w:r w:rsidRPr="002F138C">
                <w:rPr>
                  <w:iCs/>
                  <w:lang w:eastAsia="zh-CN"/>
                </w:rPr>
                <w:t>sctp</w:t>
              </w:r>
              <w:proofErr w:type="spellEnd"/>
              <w:r w:rsidRPr="002F138C">
                <w:rPr>
                  <w:iCs/>
                  <w:lang w:eastAsia="zh-CN"/>
                </w:rPr>
                <w:t>-port-value) [Note 3]</w:t>
              </w:r>
            </w:ins>
          </w:p>
          <w:p w14:paraId="58C2CF57" w14:textId="77777777" w:rsidR="00AE16E7" w:rsidRPr="002F138C" w:rsidRDefault="00AE16E7" w:rsidP="00260468">
            <w:pPr>
              <w:pStyle w:val="TAL"/>
              <w:rPr>
                <w:ins w:id="454" w:author="Huawei-Z" w:date="2025-04-29T19:59:00Z"/>
                <w:iCs/>
                <w:lang w:eastAsia="zh-CN"/>
              </w:rPr>
            </w:pPr>
            <w:ins w:id="455" w:author="Huawei-Z" w:date="2025-04-29T19:59:00Z">
              <w:r w:rsidRPr="002F138C">
                <w:rPr>
                  <w:i/>
                  <w:lang w:eastAsia="zh-CN"/>
                </w:rPr>
                <w:t>a=fingerprint:</w:t>
              </w:r>
              <w:r w:rsidRPr="002F138C">
                <w:rPr>
                  <w:iCs/>
                  <w:lang w:eastAsia="zh-CN"/>
                </w:rPr>
                <w:t>(hash-</w:t>
              </w:r>
              <w:proofErr w:type="spellStart"/>
              <w:r w:rsidRPr="002F138C">
                <w:rPr>
                  <w:iCs/>
                  <w:lang w:eastAsia="zh-CN"/>
                </w:rPr>
                <w:t>func</w:t>
              </w:r>
              <w:proofErr w:type="spellEnd"/>
              <w:r w:rsidRPr="002F138C">
                <w:rPr>
                  <w:iCs/>
                  <w:lang w:eastAsia="zh-CN"/>
                </w:rPr>
                <w:t>) (fingerprint) [Note 4]</w:t>
              </w:r>
            </w:ins>
          </w:p>
          <w:p w14:paraId="449926B4" w14:textId="77777777" w:rsidR="00AE16E7" w:rsidRPr="002F138C" w:rsidRDefault="00AE16E7" w:rsidP="00260468">
            <w:pPr>
              <w:pStyle w:val="TAL"/>
              <w:rPr>
                <w:ins w:id="456" w:author="Huawei-Z" w:date="2025-04-29T19:59:00Z"/>
                <w:i/>
                <w:lang w:eastAsia="zh-CN"/>
              </w:rPr>
            </w:pPr>
            <w:ins w:id="457" w:author="Huawei-Z" w:date="2025-04-29T19:59:00Z">
              <w:r w:rsidRPr="002F138C">
                <w:rPr>
                  <w:i/>
                  <w:lang w:eastAsia="zh-CN"/>
                </w:rPr>
                <w:t>a=</w:t>
              </w:r>
              <w:proofErr w:type="spellStart"/>
              <w:proofErr w:type="gramStart"/>
              <w:r w:rsidRPr="002F138C">
                <w:rPr>
                  <w:i/>
                  <w:lang w:eastAsia="zh-CN"/>
                </w:rPr>
                <w:t>setup:actpass</w:t>
              </w:r>
              <w:proofErr w:type="spellEnd"/>
              <w:proofErr w:type="gramEnd"/>
            </w:ins>
          </w:p>
          <w:p w14:paraId="426EA906" w14:textId="77777777" w:rsidR="00AE16E7" w:rsidRPr="002F138C" w:rsidRDefault="00AE16E7" w:rsidP="00260468">
            <w:pPr>
              <w:pStyle w:val="TAL"/>
              <w:rPr>
                <w:ins w:id="458" w:author="Huawei-Z" w:date="2025-04-29T19:59:00Z"/>
                <w:i/>
                <w:lang w:eastAsia="zh-CN"/>
              </w:rPr>
            </w:pPr>
            <w:ins w:id="459" w:author="Huawei-Z" w:date="2025-04-29T19:59:00Z">
              <w:r w:rsidRPr="002F138C">
                <w:rPr>
                  <w:i/>
                  <w:lang w:eastAsia="zh-CN"/>
                </w:rPr>
                <w:t>a=</w:t>
              </w:r>
              <w:proofErr w:type="spellStart"/>
              <w:r w:rsidRPr="002F138C">
                <w:rPr>
                  <w:i/>
                  <w:lang w:eastAsia="zh-CN"/>
                </w:rPr>
                <w:t>tls</w:t>
              </w:r>
              <w:proofErr w:type="spellEnd"/>
              <w:r w:rsidRPr="002F138C">
                <w:rPr>
                  <w:i/>
                  <w:lang w:eastAsia="zh-CN"/>
                </w:rPr>
                <w:t>-id:</w:t>
              </w:r>
              <w:r w:rsidRPr="002F138C">
                <w:rPr>
                  <w:iCs/>
                  <w:lang w:eastAsia="zh-CN"/>
                </w:rPr>
                <w:t>(</w:t>
              </w:r>
              <w:proofErr w:type="spellStart"/>
              <w:r w:rsidRPr="002F138C">
                <w:rPr>
                  <w:iCs/>
                  <w:lang w:eastAsia="zh-CN"/>
                </w:rPr>
                <w:t>tls</w:t>
              </w:r>
              <w:proofErr w:type="spellEnd"/>
              <w:r w:rsidRPr="002F138C">
                <w:rPr>
                  <w:iCs/>
                  <w:lang w:eastAsia="zh-CN"/>
                </w:rPr>
                <w:t>-id-value)</w:t>
              </w:r>
            </w:ins>
          </w:p>
          <w:p w14:paraId="2A5718A8" w14:textId="77777777" w:rsidR="00AE16E7" w:rsidRPr="002F138C" w:rsidRDefault="00AE16E7" w:rsidP="00260468">
            <w:pPr>
              <w:pStyle w:val="TAL"/>
              <w:rPr>
                <w:ins w:id="460" w:author="Huawei-Z" w:date="2025-04-29T19:59:00Z"/>
                <w:lang w:eastAsia="zh-CN"/>
              </w:rPr>
            </w:pPr>
            <w:ins w:id="461" w:author="Huawei-Z" w:date="2025-04-29T19:59:00Z">
              <w:r w:rsidRPr="002F138C">
                <w:rPr>
                  <w:i/>
                  <w:lang w:eastAsia="zh-CN"/>
                </w:rPr>
                <w:t>a=</w:t>
              </w:r>
              <w:proofErr w:type="spellStart"/>
              <w:r w:rsidRPr="002F138C">
                <w:rPr>
                  <w:i/>
                  <w:lang w:eastAsia="zh-CN"/>
                </w:rPr>
                <w:t>dcmap</w:t>
              </w:r>
              <w:proofErr w:type="spellEnd"/>
              <w:r w:rsidRPr="002F138C">
                <w:rPr>
                  <w:i/>
                  <w:lang w:eastAsia="zh-CN"/>
                </w:rPr>
                <w:t xml:space="preserve">: </w:t>
              </w:r>
              <w:r w:rsidRPr="002F138C">
                <w:rPr>
                  <w:lang w:eastAsia="zh-CN"/>
                </w:rPr>
                <w:t>(</w:t>
              </w:r>
              <w:proofErr w:type="spellStart"/>
              <w:r w:rsidRPr="002F138C">
                <w:rPr>
                  <w:lang w:eastAsia="zh-CN"/>
                </w:rPr>
                <w:t>dcmap</w:t>
              </w:r>
              <w:proofErr w:type="spellEnd"/>
              <w:r w:rsidRPr="002F138C">
                <w:rPr>
                  <w:lang w:eastAsia="zh-CN"/>
                </w:rPr>
                <w:t xml:space="preserve">-stream-id) </w:t>
              </w:r>
              <w:r w:rsidRPr="002F138C">
                <w:rPr>
                  <w:i/>
                  <w:lang w:eastAsia="zh-CN"/>
                </w:rPr>
                <w:t>subprotocol="http”</w:t>
              </w:r>
              <w:r w:rsidRPr="002F138C">
                <w:rPr>
                  <w:lang w:eastAsia="zh-CN"/>
                </w:rPr>
                <w:t xml:space="preserve"> [Note 5,6]</w:t>
              </w:r>
            </w:ins>
          </w:p>
          <w:p w14:paraId="6A59B7D3" w14:textId="77777777" w:rsidR="00AE16E7" w:rsidRPr="002F138C" w:rsidRDefault="00AE16E7" w:rsidP="00260468">
            <w:pPr>
              <w:pStyle w:val="TAL"/>
              <w:rPr>
                <w:ins w:id="462" w:author="Huawei-Z" w:date="2025-04-29T19:59:00Z"/>
                <w:bCs/>
                <w:lang w:eastAsia="zh-CN"/>
              </w:rPr>
            </w:pPr>
          </w:p>
          <w:p w14:paraId="0EEE0ED8" w14:textId="77777777" w:rsidR="00AE16E7" w:rsidRPr="002F138C" w:rsidRDefault="00AE16E7" w:rsidP="00260468">
            <w:pPr>
              <w:pStyle w:val="TAL"/>
              <w:rPr>
                <w:ins w:id="463" w:author="Huawei-Z" w:date="2025-04-29T19:59:00Z"/>
                <w:lang w:eastAsia="zh-CN"/>
              </w:rPr>
            </w:pPr>
            <w:ins w:id="464" w:author="Huawei-Z" w:date="2025-04-29T19:59:00Z">
              <w:r w:rsidRPr="002F138C">
                <w:rPr>
                  <w:lang w:eastAsia="zh-CN"/>
                </w:rPr>
                <w:t>Note 1: At least one "c=" field shall be present.</w:t>
              </w:r>
            </w:ins>
          </w:p>
          <w:p w14:paraId="5DBC2B3D" w14:textId="77777777" w:rsidR="00AE16E7" w:rsidRPr="002F138C" w:rsidRDefault="00AE16E7" w:rsidP="00260468">
            <w:pPr>
              <w:pStyle w:val="TAL"/>
              <w:rPr>
                <w:ins w:id="465" w:author="Huawei-Z" w:date="2025-04-29T19:59:00Z"/>
                <w:lang w:eastAsia="zh-CN"/>
              </w:rPr>
            </w:pPr>
            <w:ins w:id="466" w:author="Huawei-Z" w:date="2025-04-29T19:59:00Z">
              <w:r w:rsidRPr="002F138C">
                <w:rPr>
                  <w:lang w:eastAsia="zh-CN"/>
                </w:rPr>
                <w:t xml:space="preserve">Note 2: Optional attribute. If the </w:t>
              </w:r>
              <w:proofErr w:type="gramStart"/>
              <w:r w:rsidRPr="002F138C">
                <w:rPr>
                  <w:lang w:eastAsia="zh-CN"/>
                </w:rPr>
                <w:t>SDP ”max</w:t>
              </w:r>
              <w:proofErr w:type="gramEnd"/>
              <w:r w:rsidRPr="002F138C">
                <w:rPr>
                  <w:lang w:eastAsia="zh-CN"/>
                </w:rPr>
                <w:t>-message-size” attribute is not present the default value is 64K.</w:t>
              </w:r>
            </w:ins>
          </w:p>
          <w:p w14:paraId="16D3BAE6" w14:textId="77777777" w:rsidR="00AE16E7" w:rsidRPr="002F138C" w:rsidRDefault="00AE16E7" w:rsidP="00260468">
            <w:pPr>
              <w:pStyle w:val="TAL"/>
              <w:rPr>
                <w:ins w:id="467" w:author="Huawei-Z" w:date="2025-04-29T19:59:00Z"/>
                <w:lang w:eastAsia="zh-CN"/>
              </w:rPr>
            </w:pPr>
            <w:ins w:id="468" w:author="Huawei-Z" w:date="2025-04-29T19:59:00Z">
              <w:r w:rsidRPr="002F138C">
                <w:rPr>
                  <w:lang w:eastAsia="zh-CN"/>
                </w:rPr>
                <w:t>Note 3: SCTP port range is between 0 and 65535(both included</w:t>
              </w:r>
              <w:proofErr w:type="gramStart"/>
              <w:r w:rsidRPr="002F138C">
                <w:rPr>
                  <w:lang w:eastAsia="zh-CN"/>
                </w:rPr>
                <w:t>).Leading</w:t>
              </w:r>
              <w:proofErr w:type="gramEnd"/>
              <w:r w:rsidRPr="002F138C">
                <w:rPr>
                  <w:lang w:eastAsia="zh-CN"/>
                </w:rPr>
                <w:t xml:space="preserve"> zeroes must not be used.</w:t>
              </w:r>
            </w:ins>
          </w:p>
          <w:p w14:paraId="53B5C712" w14:textId="77777777" w:rsidR="00AE16E7" w:rsidRPr="002F138C" w:rsidRDefault="00AE16E7" w:rsidP="00260468">
            <w:pPr>
              <w:pStyle w:val="TAL"/>
              <w:rPr>
                <w:ins w:id="469" w:author="Huawei-Z" w:date="2025-04-29T19:59:00Z"/>
                <w:lang w:eastAsia="zh-CN"/>
              </w:rPr>
            </w:pPr>
            <w:ins w:id="470" w:author="Huawei-Z" w:date="2025-04-29T19:59:00Z">
              <w:r w:rsidRPr="002F138C">
                <w:rPr>
                  <w:lang w:eastAsia="zh-CN"/>
                </w:rPr>
                <w:t>Note 4: SHA-</w:t>
              </w:r>
              <w:proofErr w:type="gramStart"/>
              <w:r w:rsidRPr="002F138C">
                <w:rPr>
                  <w:lang w:eastAsia="zh-CN"/>
                </w:rPr>
                <w:t>1,SHA</w:t>
              </w:r>
              <w:proofErr w:type="gramEnd"/>
              <w:r w:rsidRPr="002F138C">
                <w:rPr>
                  <w:lang w:eastAsia="zh-CN"/>
                </w:rPr>
                <w:t xml:space="preserve">-224, SHA-256, SHA-384, or SHA-512 is used as </w:t>
              </w:r>
              <w:r w:rsidRPr="002F138C">
                <w:rPr>
                  <w:iCs/>
                  <w:lang w:eastAsia="zh-CN"/>
                </w:rPr>
                <w:t>hash-</w:t>
              </w:r>
              <w:proofErr w:type="spellStart"/>
              <w:r w:rsidRPr="002F138C">
                <w:rPr>
                  <w:iCs/>
                  <w:lang w:eastAsia="zh-CN"/>
                </w:rPr>
                <w:t>func</w:t>
              </w:r>
              <w:proofErr w:type="spellEnd"/>
              <w:r w:rsidRPr="002F138C">
                <w:rPr>
                  <w:lang w:eastAsia="zh-CN"/>
                </w:rPr>
                <w:t>.</w:t>
              </w:r>
            </w:ins>
          </w:p>
          <w:p w14:paraId="7FA2DC3F" w14:textId="77777777" w:rsidR="00AE16E7" w:rsidRPr="002F138C" w:rsidRDefault="00AE16E7" w:rsidP="00260468">
            <w:pPr>
              <w:pStyle w:val="TAL"/>
              <w:rPr>
                <w:ins w:id="471" w:author="Huawei-Z" w:date="2025-04-29T19:59:00Z"/>
                <w:lang w:eastAsia="zh-CN"/>
              </w:rPr>
            </w:pPr>
            <w:ins w:id="472" w:author="Huawei-Z" w:date="2025-04-29T19:59:00Z">
              <w:r w:rsidRPr="002F138C">
                <w:rPr>
                  <w:lang w:eastAsia="zh-CN"/>
                </w:rPr>
                <w:t xml:space="preserve">Note 5: </w:t>
              </w:r>
              <w:r w:rsidRPr="002F138C">
                <w:t>Multiple data channels may be mapped to a single data channel SDP media description, each with a corresponding "a=</w:t>
              </w:r>
              <w:proofErr w:type="spellStart"/>
              <w:r w:rsidRPr="002F138C">
                <w:t>dcmap</w:t>
              </w:r>
              <w:proofErr w:type="spellEnd"/>
              <w:r w:rsidRPr="002F138C">
                <w:t>" SDP attribute and stream IDs that are unique within that media description</w:t>
              </w:r>
              <w:r w:rsidRPr="002F138C">
                <w:rPr>
                  <w:lang w:eastAsia="zh-CN"/>
                </w:rPr>
                <w:t>.</w:t>
              </w:r>
            </w:ins>
          </w:p>
          <w:p w14:paraId="25E84D82" w14:textId="77777777" w:rsidR="00AE16E7" w:rsidRPr="002F138C" w:rsidRDefault="00AE16E7" w:rsidP="00260468">
            <w:pPr>
              <w:pStyle w:val="TAL"/>
              <w:rPr>
                <w:ins w:id="473" w:author="Huawei-Z" w:date="2025-04-29T19:59:00Z"/>
                <w:lang w:eastAsia="zh-CN"/>
              </w:rPr>
            </w:pPr>
            <w:ins w:id="474" w:author="Huawei-Z" w:date="2025-04-29T19:59:00Z">
              <w:r w:rsidRPr="002F138C">
                <w:rPr>
                  <w:lang w:eastAsia="zh-CN"/>
                </w:rPr>
                <w:t xml:space="preserve">Note 6: </w:t>
              </w:r>
              <w:proofErr w:type="spellStart"/>
              <w:r w:rsidRPr="002F138C">
                <w:rPr>
                  <w:lang w:eastAsia="zh-CN"/>
                </w:rPr>
                <w:t>dcmap</w:t>
              </w:r>
              <w:proofErr w:type="spellEnd"/>
              <w:r w:rsidRPr="002F138C">
                <w:rPr>
                  <w:lang w:eastAsia="zh-CN"/>
                </w:rPr>
                <w:t>-stream-id range is between 0 and 999(both included).</w:t>
              </w:r>
            </w:ins>
          </w:p>
        </w:tc>
      </w:tr>
    </w:tbl>
    <w:p w14:paraId="433C4307" w14:textId="77777777" w:rsidR="00AE16E7" w:rsidRPr="002F138C" w:rsidRDefault="00AE16E7" w:rsidP="001E3734">
      <w:pPr>
        <w:rPr>
          <w:ins w:id="475" w:author="Huawei-Z" w:date="2025-04-29T19:58:00Z"/>
          <w:snapToGrid w:val="0"/>
        </w:rPr>
      </w:pPr>
    </w:p>
    <w:p w14:paraId="79E4464C" w14:textId="6F57DCAB" w:rsidR="00AE16E7" w:rsidRPr="002F138C" w:rsidRDefault="00AE16E7" w:rsidP="00AE16E7">
      <w:pPr>
        <w:pStyle w:val="H6"/>
        <w:rPr>
          <w:ins w:id="476" w:author="Huawei-Z" w:date="2025-04-29T20:10:00Z"/>
          <w:snapToGrid w:val="0"/>
        </w:rPr>
      </w:pPr>
      <w:ins w:id="477" w:author="Huawei-Z" w:date="2025-04-29T20:10:00Z">
        <w:r w:rsidRPr="002F138C">
          <w:rPr>
            <w:snapToGrid w:val="0"/>
          </w:rPr>
          <w:t>183 Session Progress (Step 4)</w:t>
        </w:r>
      </w:ins>
    </w:p>
    <w:p w14:paraId="67301DE9" w14:textId="6FCE5903" w:rsidR="00AE16E7" w:rsidRPr="002F138C" w:rsidRDefault="00AE16E7" w:rsidP="00AE16E7">
      <w:pPr>
        <w:rPr>
          <w:ins w:id="478" w:author="Huawei-Z" w:date="2025-04-29T20:10:00Z"/>
          <w:lang w:eastAsia="zh-CN"/>
        </w:rPr>
      </w:pPr>
      <w:ins w:id="479" w:author="Huawei-Z" w:date="2025-04-29T20:10:00Z">
        <w:r w:rsidRPr="002F138C">
          <w:rPr>
            <w:rFonts w:hint="eastAsia"/>
            <w:lang w:eastAsia="zh-CN"/>
          </w:rPr>
          <w:t>U</w:t>
        </w:r>
        <w:r w:rsidRPr="002F138C">
          <w:rPr>
            <w:lang w:eastAsia="zh-CN"/>
          </w:rPr>
          <w:t>se the default message “</w:t>
        </w:r>
      </w:ins>
      <w:ins w:id="480" w:author="Huawei-Z" w:date="2025-04-29T20:11:00Z">
        <w:r w:rsidRPr="002F138C">
          <w:rPr>
            <w:snapToGrid w:val="0"/>
          </w:rPr>
          <w:t>183 Session Progress</w:t>
        </w:r>
      </w:ins>
      <w:ins w:id="481" w:author="Huawei-Z" w:date="2025-04-29T20:10:00Z">
        <w:r w:rsidRPr="002F138C">
          <w:rPr>
            <w:lang w:eastAsia="zh-CN"/>
          </w:rPr>
          <w:t>” in annex C.21f with the following exceptions:</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AE16E7" w:rsidRPr="002F138C" w14:paraId="22EC2BC6" w14:textId="77777777" w:rsidTr="00AE16E7">
        <w:trPr>
          <w:tblHeader/>
          <w:jc w:val="center"/>
          <w:ins w:id="482" w:author="Huawei-Z" w:date="2025-04-29T20:12:00Z"/>
        </w:trPr>
        <w:tc>
          <w:tcPr>
            <w:tcW w:w="2232" w:type="dxa"/>
            <w:tcBorders>
              <w:bottom w:val="single" w:sz="4" w:space="0" w:color="auto"/>
            </w:tcBorders>
            <w:shd w:val="clear" w:color="auto" w:fill="auto"/>
          </w:tcPr>
          <w:p w14:paraId="499C8F8B" w14:textId="77777777" w:rsidR="00AE16E7" w:rsidRPr="002F138C" w:rsidRDefault="00AE16E7" w:rsidP="00260468">
            <w:pPr>
              <w:pStyle w:val="TAH"/>
              <w:rPr>
                <w:ins w:id="483" w:author="Huawei-Z" w:date="2025-04-29T20:12:00Z"/>
              </w:rPr>
            </w:pPr>
            <w:ins w:id="484" w:author="Huawei-Z" w:date="2025-04-29T20:12:00Z">
              <w:r w:rsidRPr="002F138C">
                <w:t>Header/param</w:t>
              </w:r>
            </w:ins>
          </w:p>
        </w:tc>
        <w:tc>
          <w:tcPr>
            <w:tcW w:w="851" w:type="dxa"/>
            <w:tcBorders>
              <w:bottom w:val="single" w:sz="4" w:space="0" w:color="auto"/>
            </w:tcBorders>
            <w:shd w:val="clear" w:color="auto" w:fill="auto"/>
          </w:tcPr>
          <w:p w14:paraId="163B9E57" w14:textId="77777777" w:rsidR="00AE16E7" w:rsidRPr="002F138C" w:rsidRDefault="00AE16E7" w:rsidP="00260468">
            <w:pPr>
              <w:pStyle w:val="TAH"/>
              <w:rPr>
                <w:ins w:id="485" w:author="Huawei-Z" w:date="2025-04-29T20:12:00Z"/>
              </w:rPr>
            </w:pPr>
            <w:ins w:id="486" w:author="Huawei-Z" w:date="2025-04-29T20:12:00Z">
              <w:r w:rsidRPr="002F138C">
                <w:t>Cond</w:t>
              </w:r>
            </w:ins>
          </w:p>
        </w:tc>
        <w:tc>
          <w:tcPr>
            <w:tcW w:w="6484" w:type="dxa"/>
            <w:tcBorders>
              <w:bottom w:val="single" w:sz="4" w:space="0" w:color="auto"/>
            </w:tcBorders>
            <w:shd w:val="clear" w:color="auto" w:fill="auto"/>
          </w:tcPr>
          <w:p w14:paraId="08363717" w14:textId="77777777" w:rsidR="00AE16E7" w:rsidRPr="002F138C" w:rsidRDefault="00AE16E7" w:rsidP="00260468">
            <w:pPr>
              <w:pStyle w:val="TAH"/>
              <w:rPr>
                <w:ins w:id="487" w:author="Huawei-Z" w:date="2025-04-29T20:12:00Z"/>
              </w:rPr>
            </w:pPr>
            <w:ins w:id="488" w:author="Huawei-Z" w:date="2025-04-29T20:12:00Z">
              <w:r w:rsidRPr="002F138C">
                <w:t>Value/remark</w:t>
              </w:r>
            </w:ins>
          </w:p>
        </w:tc>
      </w:tr>
      <w:tr w:rsidR="00AE16E7" w:rsidRPr="002F138C" w14:paraId="5A27A28A" w14:textId="77777777" w:rsidTr="00AE16E7">
        <w:trPr>
          <w:tblHeader/>
          <w:jc w:val="center"/>
          <w:ins w:id="489" w:author="Huawei-Z" w:date="2025-04-29T20:12:00Z"/>
        </w:trPr>
        <w:tc>
          <w:tcPr>
            <w:tcW w:w="2232" w:type="dxa"/>
            <w:tcBorders>
              <w:bottom w:val="single" w:sz="4" w:space="0" w:color="auto"/>
            </w:tcBorders>
            <w:shd w:val="clear" w:color="auto" w:fill="auto"/>
          </w:tcPr>
          <w:p w14:paraId="59580A2B" w14:textId="77777777" w:rsidR="00AE16E7" w:rsidRPr="002F138C" w:rsidRDefault="00AE16E7" w:rsidP="00260468">
            <w:pPr>
              <w:pStyle w:val="TAL"/>
              <w:rPr>
                <w:ins w:id="490" w:author="Huawei-Z" w:date="2025-04-29T20:12:00Z"/>
                <w:b/>
              </w:rPr>
            </w:pPr>
            <w:ins w:id="491" w:author="Huawei-Z" w:date="2025-04-29T20:12:00Z">
              <w:r w:rsidRPr="002F138C">
                <w:rPr>
                  <w:b/>
                </w:rPr>
                <w:t>Contact</w:t>
              </w:r>
            </w:ins>
          </w:p>
          <w:p w14:paraId="218AF927" w14:textId="77777777" w:rsidR="00AE16E7" w:rsidRPr="002F138C" w:rsidRDefault="00AE16E7" w:rsidP="00260468">
            <w:pPr>
              <w:pStyle w:val="TAL"/>
              <w:rPr>
                <w:ins w:id="492" w:author="Huawei-Z" w:date="2025-04-29T20:12:00Z"/>
              </w:rPr>
            </w:pPr>
            <w:ins w:id="493" w:author="Huawei-Z" w:date="2025-04-29T20:12:00Z">
              <w:r w:rsidRPr="002F138C">
                <w:tab/>
                <w:t>feature-param</w:t>
              </w:r>
            </w:ins>
          </w:p>
        </w:tc>
        <w:tc>
          <w:tcPr>
            <w:tcW w:w="851" w:type="dxa"/>
            <w:tcBorders>
              <w:bottom w:val="single" w:sz="4" w:space="0" w:color="auto"/>
            </w:tcBorders>
            <w:shd w:val="clear" w:color="auto" w:fill="auto"/>
          </w:tcPr>
          <w:p w14:paraId="6B85055D" w14:textId="77777777" w:rsidR="00AE16E7" w:rsidRPr="002F138C" w:rsidRDefault="00AE16E7" w:rsidP="00260468">
            <w:pPr>
              <w:pStyle w:val="TAH"/>
              <w:rPr>
                <w:ins w:id="494" w:author="Huawei-Z" w:date="2025-04-29T20:12:00Z"/>
                <w:b w:val="0"/>
              </w:rPr>
            </w:pPr>
          </w:p>
        </w:tc>
        <w:tc>
          <w:tcPr>
            <w:tcW w:w="6484" w:type="dxa"/>
            <w:tcBorders>
              <w:bottom w:val="single" w:sz="4" w:space="0" w:color="auto"/>
            </w:tcBorders>
            <w:shd w:val="clear" w:color="auto" w:fill="auto"/>
          </w:tcPr>
          <w:p w14:paraId="692BA377" w14:textId="49D347F0" w:rsidR="00AE16E7" w:rsidRPr="002F138C" w:rsidRDefault="00AE16E7" w:rsidP="00260468">
            <w:pPr>
              <w:pStyle w:val="TAL"/>
              <w:rPr>
                <w:ins w:id="495" w:author="Huawei-Z" w:date="2025-04-29T20:12:00Z"/>
              </w:rPr>
            </w:pPr>
            <w:ins w:id="496" w:author="Huawei-Z" w:date="2025-04-29T20:12:00Z">
              <w:r w:rsidRPr="002F138C">
                <w:t xml:space="preserve">Feature-param is same as Step </w:t>
              </w:r>
            </w:ins>
            <w:ins w:id="497" w:author="Huawei-Z" w:date="2025-04-29T20:16:00Z">
              <w:r w:rsidRPr="002F138C">
                <w:t>4</w:t>
              </w:r>
            </w:ins>
            <w:ins w:id="498" w:author="Huawei-Z" w:date="2025-04-29T20:12:00Z">
              <w:r w:rsidRPr="002F138C">
                <w:t xml:space="preserve"> of</w:t>
              </w:r>
            </w:ins>
            <w:ins w:id="499" w:author="Huawei-Z" w:date="2025-04-29T20:16:00Z">
              <w:r w:rsidRPr="002F138C">
                <w:rPr>
                  <w:lang w:eastAsia="zh-CN"/>
                </w:rPr>
                <w:t xml:space="preserve"> C.21f</w:t>
              </w:r>
            </w:ins>
            <w:ins w:id="500" w:author="Huawei-Z" w:date="2025-04-29T20:12:00Z">
              <w:r w:rsidRPr="002F138C">
                <w:t xml:space="preserve"> except adding one tag as follow:</w:t>
              </w:r>
            </w:ins>
          </w:p>
          <w:p w14:paraId="4A2AEE9C" w14:textId="77777777" w:rsidR="00AE16E7" w:rsidRPr="002F138C" w:rsidRDefault="00AE16E7" w:rsidP="00260468">
            <w:pPr>
              <w:pStyle w:val="TAL"/>
              <w:rPr>
                <w:ins w:id="501" w:author="Huawei-Z" w:date="2025-04-29T20:12:00Z"/>
              </w:rPr>
            </w:pPr>
          </w:p>
          <w:p w14:paraId="6C10C377" w14:textId="77777777" w:rsidR="00AE16E7" w:rsidRPr="002F138C" w:rsidRDefault="00AE16E7" w:rsidP="00260468">
            <w:pPr>
              <w:pStyle w:val="TAH"/>
              <w:jc w:val="left"/>
              <w:rPr>
                <w:ins w:id="502" w:author="Huawei-Z" w:date="2025-04-29T20:12:00Z"/>
                <w:b w:val="0"/>
              </w:rPr>
            </w:pPr>
            <w:ins w:id="503" w:author="Huawei-Z" w:date="2025-04-29T20:12:00Z">
              <w:r w:rsidRPr="002F138C">
                <w:rPr>
                  <w:b w:val="0"/>
                </w:rPr>
                <w:t>+</w:t>
              </w:r>
              <w:proofErr w:type="spellStart"/>
              <w:r w:rsidRPr="002F138C">
                <w:rPr>
                  <w:b w:val="0"/>
                </w:rPr>
                <w:t>sip.app</w:t>
              </w:r>
              <w:proofErr w:type="spellEnd"/>
              <w:r w:rsidRPr="002F138C">
                <w:rPr>
                  <w:b w:val="0"/>
                </w:rPr>
                <w:t>-subtype="</w:t>
              </w:r>
              <w:proofErr w:type="spellStart"/>
              <w:r w:rsidRPr="002F138C">
                <w:rPr>
                  <w:b w:val="0"/>
                </w:rPr>
                <w:t>webrtc-datachannel</w:t>
              </w:r>
              <w:proofErr w:type="spellEnd"/>
              <w:r w:rsidRPr="002F138C">
                <w:rPr>
                  <w:b w:val="0"/>
                </w:rPr>
                <w:t>"</w:t>
              </w:r>
            </w:ins>
          </w:p>
        </w:tc>
      </w:tr>
      <w:tr w:rsidR="000F351D" w:rsidRPr="002F138C" w14:paraId="49A45011" w14:textId="77777777" w:rsidTr="000F351D">
        <w:trPr>
          <w:tblHeader/>
          <w:jc w:val="center"/>
          <w:ins w:id="504" w:author="Huawei-Z" w:date="2025-04-29T20:12:00Z"/>
        </w:trPr>
        <w:tc>
          <w:tcPr>
            <w:tcW w:w="2232" w:type="dxa"/>
            <w:vMerge w:val="restart"/>
            <w:shd w:val="clear" w:color="auto" w:fill="auto"/>
          </w:tcPr>
          <w:p w14:paraId="3D938124" w14:textId="77777777" w:rsidR="000F351D" w:rsidRPr="002F138C" w:rsidRDefault="000F351D" w:rsidP="00260468">
            <w:pPr>
              <w:pStyle w:val="TAL"/>
              <w:overflowPunct w:val="0"/>
              <w:autoSpaceDE w:val="0"/>
              <w:autoSpaceDN w:val="0"/>
              <w:adjustRightInd w:val="0"/>
              <w:textAlignment w:val="baseline"/>
              <w:rPr>
                <w:ins w:id="505" w:author="Huawei-Z" w:date="2025-04-29T20:12:00Z"/>
              </w:rPr>
            </w:pPr>
            <w:ins w:id="506" w:author="Huawei-Z" w:date="2025-04-29T20:12:00Z">
              <w:r w:rsidRPr="002F138C">
                <w:rPr>
                  <w:b/>
                  <w:szCs w:val="24"/>
                  <w:lang w:eastAsia="zh-CN"/>
                </w:rPr>
                <w:t>Message-body</w:t>
              </w:r>
            </w:ins>
          </w:p>
        </w:tc>
        <w:tc>
          <w:tcPr>
            <w:tcW w:w="851" w:type="dxa"/>
            <w:shd w:val="clear" w:color="auto" w:fill="auto"/>
          </w:tcPr>
          <w:p w14:paraId="2AC4BA6E" w14:textId="23DD9C24" w:rsidR="000F351D" w:rsidRPr="002F138C" w:rsidRDefault="000F351D" w:rsidP="004A029B">
            <w:pPr>
              <w:pStyle w:val="TAH"/>
              <w:rPr>
                <w:ins w:id="507" w:author="Huawei-Z" w:date="2025-04-29T20:12:00Z"/>
                <w:b w:val="0"/>
                <w:lang w:eastAsia="zh-CN"/>
              </w:rPr>
            </w:pPr>
            <w:ins w:id="508" w:author="Huawei-Z" w:date="2025-04-29T20:12:00Z">
              <w:r w:rsidRPr="002F138C">
                <w:rPr>
                  <w:rFonts w:hint="eastAsia"/>
                  <w:b w:val="0"/>
                  <w:lang w:eastAsia="zh-CN"/>
                </w:rPr>
                <w:t>A</w:t>
              </w:r>
              <w:r w:rsidRPr="002F138C">
                <w:rPr>
                  <w:b w:val="0"/>
                  <w:lang w:eastAsia="zh-CN"/>
                </w:rPr>
                <w:t>1</w:t>
              </w:r>
            </w:ins>
          </w:p>
        </w:tc>
        <w:tc>
          <w:tcPr>
            <w:tcW w:w="6484" w:type="dxa"/>
            <w:shd w:val="clear" w:color="auto" w:fill="auto"/>
          </w:tcPr>
          <w:p w14:paraId="5830CB7A" w14:textId="24F297AB" w:rsidR="000F351D" w:rsidRPr="002F138C" w:rsidRDefault="000F351D" w:rsidP="00260468">
            <w:pPr>
              <w:pStyle w:val="TAL"/>
              <w:rPr>
                <w:ins w:id="509" w:author="Huawei-Z" w:date="2025-04-29T20:12:00Z"/>
              </w:rPr>
            </w:pPr>
            <w:ins w:id="510" w:author="Huawei-Z" w:date="2025-04-29T20:12:00Z">
              <w:r w:rsidRPr="002F138C">
                <w:rPr>
                  <w:rFonts w:eastAsia="MS Gothic"/>
                </w:rPr>
                <w:t xml:space="preserve">SDP body is same as </w:t>
              </w:r>
              <w:r w:rsidRPr="002F138C">
                <w:t xml:space="preserve">Step </w:t>
              </w:r>
            </w:ins>
            <w:ins w:id="511" w:author="Huawei-Z" w:date="2025-04-29T20:16:00Z">
              <w:r w:rsidRPr="002F138C">
                <w:t>4</w:t>
              </w:r>
            </w:ins>
            <w:ins w:id="512" w:author="Huawei-Z" w:date="2025-04-29T20:12:00Z">
              <w:r w:rsidRPr="002F138C">
                <w:t xml:space="preserve"> of </w:t>
              </w:r>
            </w:ins>
            <w:ins w:id="513" w:author="Huawei-Z" w:date="2025-04-29T20:16:00Z">
              <w:r w:rsidRPr="002F138C">
                <w:rPr>
                  <w:lang w:eastAsia="zh-CN"/>
                </w:rPr>
                <w:t>C.21f</w:t>
              </w:r>
            </w:ins>
            <w:ins w:id="514" w:author="Huawei-Z" w:date="2025-04-29T20:12:00Z">
              <w:r w:rsidRPr="002F138C">
                <w:t xml:space="preserve"> except adding one Media description as follow:</w:t>
              </w:r>
            </w:ins>
          </w:p>
          <w:p w14:paraId="62FAE607" w14:textId="77777777" w:rsidR="000F351D" w:rsidRPr="002F138C" w:rsidRDefault="000F351D" w:rsidP="00260468">
            <w:pPr>
              <w:pStyle w:val="TAL"/>
              <w:rPr>
                <w:ins w:id="515" w:author="Huawei-Z" w:date="2025-04-29T20:12:00Z"/>
                <w:b/>
                <w:lang w:eastAsia="zh-CN"/>
              </w:rPr>
            </w:pPr>
          </w:p>
          <w:p w14:paraId="36DDA656" w14:textId="77777777" w:rsidR="000F351D" w:rsidRPr="002F138C" w:rsidRDefault="000F351D" w:rsidP="00E979B2">
            <w:pPr>
              <w:pStyle w:val="TAL"/>
              <w:rPr>
                <w:ins w:id="516" w:author="Huawei-Z" w:date="2025-04-30T11:59:00Z"/>
                <w:b/>
                <w:lang w:eastAsia="zh-CN"/>
              </w:rPr>
            </w:pPr>
            <w:ins w:id="517" w:author="Huawei-Z" w:date="2025-04-30T11:59:00Z">
              <w:r w:rsidRPr="002F138C">
                <w:rPr>
                  <w:b/>
                  <w:lang w:eastAsia="zh-CN"/>
                </w:rPr>
                <w:t>Media description for IMS data channel:</w:t>
              </w:r>
            </w:ins>
          </w:p>
          <w:p w14:paraId="7043059C" w14:textId="77777777" w:rsidR="000F351D" w:rsidRPr="002F138C" w:rsidRDefault="000F351D" w:rsidP="00E979B2">
            <w:pPr>
              <w:pStyle w:val="TAL"/>
              <w:rPr>
                <w:ins w:id="518" w:author="Huawei-Z" w:date="2025-04-30T11:59:00Z"/>
                <w:lang w:eastAsia="zh-CN"/>
              </w:rPr>
            </w:pPr>
            <w:ins w:id="519" w:author="Huawei-Z" w:date="2025-04-30T11:59:00Z">
              <w:r w:rsidRPr="002F138C">
                <w:rPr>
                  <w:i/>
                  <w:lang w:eastAsia="zh-CN"/>
                </w:rPr>
                <w:t xml:space="preserve">m=application </w:t>
              </w:r>
              <w:r w:rsidRPr="002F138C">
                <w:rPr>
                  <w:iCs/>
                  <w:lang w:eastAsia="zh-CN"/>
                </w:rPr>
                <w:t>(transport port)</w:t>
              </w:r>
              <w:r w:rsidRPr="002F138C">
                <w:rPr>
                  <w:i/>
                  <w:lang w:eastAsia="zh-CN"/>
                </w:rPr>
                <w:t xml:space="preserve"> UDP/DTLS/SCTP </w:t>
              </w:r>
              <w:proofErr w:type="spellStart"/>
              <w:r w:rsidRPr="002F138C">
                <w:rPr>
                  <w:i/>
                  <w:lang w:eastAsia="zh-CN"/>
                </w:rPr>
                <w:t>webrtc-datachannel</w:t>
              </w:r>
              <w:proofErr w:type="spellEnd"/>
              <w:r w:rsidRPr="002F138C">
                <w:rPr>
                  <w:lang w:eastAsia="zh-CN"/>
                </w:rPr>
                <w:t xml:space="preserve"> [Note 1]</w:t>
              </w:r>
            </w:ins>
          </w:p>
          <w:p w14:paraId="563B1FBE" w14:textId="77777777" w:rsidR="000F351D" w:rsidRPr="002F138C" w:rsidRDefault="000F351D" w:rsidP="00E979B2">
            <w:pPr>
              <w:pStyle w:val="TAL"/>
              <w:rPr>
                <w:ins w:id="520" w:author="Huawei-Z" w:date="2025-04-30T11:59:00Z"/>
                <w:i/>
                <w:lang w:eastAsia="zh-CN"/>
              </w:rPr>
            </w:pPr>
            <w:ins w:id="521" w:author="Huawei-Z" w:date="2025-04-30T11:59:00Z">
              <w:r w:rsidRPr="002F138C">
                <w:rPr>
                  <w:i/>
                  <w:lang w:eastAsia="zh-CN"/>
                </w:rPr>
                <w:t>b=AS:500</w:t>
              </w:r>
            </w:ins>
          </w:p>
          <w:p w14:paraId="353D8F6B" w14:textId="77777777" w:rsidR="000F351D" w:rsidRPr="002F138C" w:rsidRDefault="000F351D" w:rsidP="00E979B2">
            <w:pPr>
              <w:pStyle w:val="TAL"/>
              <w:rPr>
                <w:ins w:id="522" w:author="Huawei-Z" w:date="2025-04-30T11:59:00Z"/>
                <w:lang w:eastAsia="zh-CN"/>
              </w:rPr>
            </w:pPr>
          </w:p>
          <w:p w14:paraId="15B3DC15" w14:textId="77777777" w:rsidR="000F351D" w:rsidRPr="002F138C" w:rsidRDefault="000F351D" w:rsidP="00E979B2">
            <w:pPr>
              <w:pStyle w:val="TAL"/>
              <w:rPr>
                <w:ins w:id="523" w:author="Huawei-Z" w:date="2025-04-30T11:59:00Z"/>
                <w:b/>
                <w:lang w:eastAsia="zh-CN"/>
              </w:rPr>
            </w:pPr>
            <w:ins w:id="524" w:author="Huawei-Z" w:date="2025-04-30T11:59:00Z">
              <w:r w:rsidRPr="002F138C">
                <w:rPr>
                  <w:b/>
                  <w:lang w:eastAsia="zh-CN"/>
                </w:rPr>
                <w:t>Attributes for media for IMS data channel:</w:t>
              </w:r>
            </w:ins>
          </w:p>
          <w:p w14:paraId="300ECDCC" w14:textId="77777777" w:rsidR="000F351D" w:rsidRPr="002F138C" w:rsidRDefault="000F351D" w:rsidP="00E979B2">
            <w:pPr>
              <w:pStyle w:val="TAL"/>
              <w:rPr>
                <w:ins w:id="525" w:author="Huawei-Z" w:date="2025-04-30T11:59:00Z"/>
                <w:lang w:eastAsia="zh-CN"/>
              </w:rPr>
            </w:pPr>
            <w:ins w:id="526" w:author="Huawei-Z" w:date="2025-04-30T11:59:00Z">
              <w:r w:rsidRPr="002F138C">
                <w:rPr>
                  <w:i/>
                  <w:lang w:eastAsia="zh-CN"/>
                </w:rPr>
                <w:t>a=max-message-size</w:t>
              </w:r>
              <w:r w:rsidRPr="002F138C">
                <w:rPr>
                  <w:lang w:eastAsia="zh-CN"/>
                </w:rPr>
                <w:t>:64000</w:t>
              </w:r>
            </w:ins>
          </w:p>
          <w:p w14:paraId="42F9DF7B" w14:textId="77777777" w:rsidR="000F351D" w:rsidRPr="002F138C" w:rsidRDefault="000F351D" w:rsidP="00E979B2">
            <w:pPr>
              <w:pStyle w:val="TAL"/>
              <w:rPr>
                <w:ins w:id="527" w:author="Huawei-Z" w:date="2025-04-30T11:59:00Z"/>
                <w:lang w:eastAsia="zh-CN"/>
              </w:rPr>
            </w:pPr>
            <w:ins w:id="528" w:author="Huawei-Z" w:date="2025-04-30T11:59:00Z">
              <w:r w:rsidRPr="002F138C">
                <w:rPr>
                  <w:i/>
                  <w:lang w:eastAsia="zh-CN"/>
                </w:rPr>
                <w:t>a=</w:t>
              </w:r>
              <w:proofErr w:type="spellStart"/>
              <w:r w:rsidRPr="002F138C">
                <w:rPr>
                  <w:i/>
                  <w:lang w:eastAsia="zh-CN"/>
                </w:rPr>
                <w:t>sctp</w:t>
              </w:r>
              <w:proofErr w:type="spellEnd"/>
              <w:r w:rsidRPr="002F138C">
                <w:rPr>
                  <w:i/>
                  <w:lang w:eastAsia="zh-CN"/>
                </w:rPr>
                <w:t>-port</w:t>
              </w:r>
              <w:r w:rsidRPr="002F138C">
                <w:rPr>
                  <w:lang w:eastAsia="zh-CN"/>
                </w:rPr>
                <w:t>:</w:t>
              </w:r>
              <w:r w:rsidRPr="002F138C">
                <w:rPr>
                  <w:iCs/>
                  <w:lang w:eastAsia="zh-CN"/>
                </w:rPr>
                <w:t>(</w:t>
              </w:r>
              <w:proofErr w:type="spellStart"/>
              <w:r w:rsidRPr="002F138C">
                <w:rPr>
                  <w:iCs/>
                  <w:lang w:eastAsia="zh-CN"/>
                </w:rPr>
                <w:t>sctp</w:t>
              </w:r>
              <w:proofErr w:type="spellEnd"/>
              <w:r w:rsidRPr="002F138C">
                <w:rPr>
                  <w:iCs/>
                  <w:lang w:eastAsia="zh-CN"/>
                </w:rPr>
                <w:t>-port-value)</w:t>
              </w:r>
              <w:r w:rsidRPr="002F138C">
                <w:rPr>
                  <w:lang w:eastAsia="zh-CN"/>
                </w:rPr>
                <w:t xml:space="preserve"> [Note 2]</w:t>
              </w:r>
            </w:ins>
          </w:p>
          <w:p w14:paraId="06FF3965" w14:textId="77777777" w:rsidR="000F351D" w:rsidRPr="002F138C" w:rsidRDefault="000F351D" w:rsidP="00E979B2">
            <w:pPr>
              <w:pStyle w:val="TAL"/>
              <w:rPr>
                <w:ins w:id="529" w:author="Huawei-Z" w:date="2025-04-30T11:59:00Z"/>
                <w:lang w:eastAsia="zh-CN"/>
              </w:rPr>
            </w:pPr>
            <w:ins w:id="530" w:author="Huawei-Z" w:date="2025-04-30T11:59:00Z">
              <w:r w:rsidRPr="002F138C">
                <w:rPr>
                  <w:i/>
                  <w:lang w:eastAsia="zh-CN"/>
                </w:rPr>
                <w:t>a=</w:t>
              </w:r>
              <w:proofErr w:type="spellStart"/>
              <w:proofErr w:type="gramStart"/>
              <w:r w:rsidRPr="002F138C">
                <w:rPr>
                  <w:i/>
                  <w:lang w:eastAsia="zh-CN"/>
                </w:rPr>
                <w:t>setup</w:t>
              </w:r>
              <w:r w:rsidRPr="002F138C">
                <w:rPr>
                  <w:lang w:eastAsia="zh-CN"/>
                </w:rPr>
                <w:t>:</w:t>
              </w:r>
              <w:r w:rsidRPr="002F138C">
                <w:rPr>
                  <w:i/>
                  <w:lang w:eastAsia="zh-CN"/>
                </w:rPr>
                <w:t>passive</w:t>
              </w:r>
              <w:proofErr w:type="spellEnd"/>
              <w:proofErr w:type="gramEnd"/>
            </w:ins>
          </w:p>
          <w:p w14:paraId="084984A7" w14:textId="77777777" w:rsidR="000F351D" w:rsidRPr="002F138C" w:rsidRDefault="000F351D" w:rsidP="00E979B2">
            <w:pPr>
              <w:pStyle w:val="TAL"/>
              <w:rPr>
                <w:ins w:id="531" w:author="Huawei-Z" w:date="2025-04-30T11:59:00Z"/>
                <w:lang w:eastAsia="zh-CN"/>
              </w:rPr>
            </w:pPr>
            <w:ins w:id="532" w:author="Huawei-Z" w:date="2025-04-30T11:59:00Z">
              <w:r w:rsidRPr="002F138C">
                <w:rPr>
                  <w:i/>
                  <w:lang w:eastAsia="zh-CN"/>
                </w:rPr>
                <w:t>a=fingerprint</w:t>
              </w:r>
              <w:r w:rsidRPr="002F138C">
                <w:rPr>
                  <w:lang w:eastAsia="zh-CN"/>
                </w:rPr>
                <w:t>:</w:t>
              </w:r>
              <w:r w:rsidRPr="002F138C">
                <w:rPr>
                  <w:iCs/>
                  <w:lang w:eastAsia="zh-CN"/>
                </w:rPr>
                <w:t xml:space="preserve"> (hash-</w:t>
              </w:r>
              <w:proofErr w:type="spellStart"/>
              <w:r w:rsidRPr="002F138C">
                <w:rPr>
                  <w:iCs/>
                  <w:lang w:eastAsia="zh-CN"/>
                </w:rPr>
                <w:t>func</w:t>
              </w:r>
              <w:proofErr w:type="spellEnd"/>
              <w:r w:rsidRPr="002F138C">
                <w:rPr>
                  <w:iCs/>
                  <w:lang w:eastAsia="zh-CN"/>
                </w:rPr>
                <w:t>) (fingerprint) [Note 3]</w:t>
              </w:r>
            </w:ins>
          </w:p>
          <w:p w14:paraId="0772AD8C" w14:textId="77777777" w:rsidR="000F351D" w:rsidRPr="002F138C" w:rsidRDefault="000F351D" w:rsidP="00E979B2">
            <w:pPr>
              <w:pStyle w:val="TAL"/>
              <w:rPr>
                <w:ins w:id="533" w:author="Huawei-Z" w:date="2025-04-30T11:59:00Z"/>
                <w:lang w:eastAsia="zh-CN"/>
              </w:rPr>
            </w:pPr>
            <w:ins w:id="534" w:author="Huawei-Z" w:date="2025-04-30T11:59:00Z">
              <w:r w:rsidRPr="002F138C">
                <w:rPr>
                  <w:i/>
                  <w:lang w:eastAsia="zh-CN"/>
                </w:rPr>
                <w:t>a=</w:t>
              </w:r>
              <w:proofErr w:type="spellStart"/>
              <w:r w:rsidRPr="002F138C">
                <w:rPr>
                  <w:i/>
                  <w:lang w:eastAsia="zh-CN"/>
                </w:rPr>
                <w:t>tls</w:t>
              </w:r>
              <w:proofErr w:type="spellEnd"/>
              <w:r w:rsidRPr="002F138C">
                <w:rPr>
                  <w:i/>
                  <w:lang w:eastAsia="zh-CN"/>
                </w:rPr>
                <w:t>-id</w:t>
              </w:r>
              <w:r w:rsidRPr="002F138C">
                <w:rPr>
                  <w:lang w:eastAsia="zh-CN"/>
                </w:rPr>
                <w:t>:</w:t>
              </w:r>
              <w:r w:rsidRPr="002F138C">
                <w:rPr>
                  <w:iCs/>
                  <w:lang w:eastAsia="zh-CN"/>
                </w:rPr>
                <w:t xml:space="preserve"> (</w:t>
              </w:r>
              <w:proofErr w:type="spellStart"/>
              <w:r w:rsidRPr="002F138C">
                <w:rPr>
                  <w:iCs/>
                  <w:lang w:eastAsia="zh-CN"/>
                </w:rPr>
                <w:t>tls</w:t>
              </w:r>
              <w:proofErr w:type="spellEnd"/>
              <w:r w:rsidRPr="002F138C">
                <w:rPr>
                  <w:iCs/>
                  <w:lang w:eastAsia="zh-CN"/>
                </w:rPr>
                <w:t>-id-value) [Note 4]</w:t>
              </w:r>
            </w:ins>
          </w:p>
          <w:p w14:paraId="55789426" w14:textId="77777777" w:rsidR="000F351D" w:rsidRPr="002F138C" w:rsidRDefault="000F351D" w:rsidP="00E979B2">
            <w:pPr>
              <w:pStyle w:val="TAL"/>
              <w:rPr>
                <w:ins w:id="535" w:author="Huawei-Z" w:date="2025-04-30T11:59:00Z"/>
                <w:lang w:eastAsia="zh-CN"/>
              </w:rPr>
            </w:pPr>
            <w:ins w:id="536" w:author="Huawei-Z" w:date="2025-04-30T11:59:00Z">
              <w:r w:rsidRPr="002F138C">
                <w:rPr>
                  <w:i/>
                  <w:lang w:eastAsia="zh-CN"/>
                </w:rPr>
                <w:t>a=</w:t>
              </w:r>
              <w:proofErr w:type="spellStart"/>
              <w:r w:rsidRPr="002F138C">
                <w:rPr>
                  <w:i/>
                  <w:lang w:eastAsia="zh-CN"/>
                </w:rPr>
                <w:t>dcmap</w:t>
              </w:r>
              <w:proofErr w:type="spellEnd"/>
              <w:r w:rsidRPr="002F138C">
                <w:rPr>
                  <w:lang w:eastAsia="zh-CN"/>
                </w:rPr>
                <w:t>: (</w:t>
              </w:r>
              <w:proofErr w:type="spellStart"/>
              <w:r w:rsidRPr="002F138C">
                <w:rPr>
                  <w:iCs/>
                  <w:lang w:eastAsia="zh-CN"/>
                </w:rPr>
                <w:t>dcmap</w:t>
              </w:r>
              <w:proofErr w:type="spellEnd"/>
              <w:r w:rsidRPr="002F138C">
                <w:rPr>
                  <w:iCs/>
                  <w:lang w:eastAsia="zh-CN"/>
                </w:rPr>
                <w:t>-stream-id</w:t>
              </w:r>
              <w:r w:rsidRPr="002F138C">
                <w:rPr>
                  <w:lang w:eastAsia="zh-CN"/>
                </w:rPr>
                <w:t>) subprotocol="http"</w:t>
              </w:r>
              <w:r w:rsidRPr="002F138C">
                <w:rPr>
                  <w:iCs/>
                  <w:lang w:eastAsia="zh-CN"/>
                </w:rPr>
                <w:t xml:space="preserve"> [Note 5]</w:t>
              </w:r>
            </w:ins>
          </w:p>
          <w:p w14:paraId="731EA2F3" w14:textId="77777777" w:rsidR="000F351D" w:rsidRPr="002F138C" w:rsidRDefault="000F351D" w:rsidP="00E979B2">
            <w:pPr>
              <w:pStyle w:val="TAL"/>
              <w:rPr>
                <w:ins w:id="537" w:author="Huawei-Z" w:date="2025-04-30T11:59:00Z"/>
              </w:rPr>
            </w:pPr>
          </w:p>
          <w:p w14:paraId="795E4201" w14:textId="77777777" w:rsidR="000F351D" w:rsidRPr="002F138C" w:rsidRDefault="000F351D" w:rsidP="00E979B2">
            <w:pPr>
              <w:pStyle w:val="TAL"/>
              <w:rPr>
                <w:ins w:id="538" w:author="Huawei-Z" w:date="2025-04-30T11:59:00Z"/>
                <w:lang w:eastAsia="zh-CN"/>
              </w:rPr>
            </w:pPr>
            <w:ins w:id="539" w:author="Huawei-Z" w:date="2025-04-30T11:59:00Z">
              <w:r w:rsidRPr="002F138C">
                <w:rPr>
                  <w:lang w:eastAsia="zh-CN"/>
                </w:rPr>
                <w:t>Note 1: Transport port is the port number of the SS.</w:t>
              </w:r>
            </w:ins>
          </w:p>
          <w:p w14:paraId="301718C6" w14:textId="77777777" w:rsidR="000F351D" w:rsidRPr="002F138C" w:rsidRDefault="000F351D" w:rsidP="00E979B2">
            <w:pPr>
              <w:pStyle w:val="TAL"/>
              <w:rPr>
                <w:ins w:id="540" w:author="Huawei-Z" w:date="2025-04-30T11:59:00Z"/>
                <w:iCs/>
                <w:lang w:eastAsia="zh-CN"/>
              </w:rPr>
            </w:pPr>
            <w:ins w:id="541" w:author="Huawei-Z" w:date="2025-04-30T11:59:00Z">
              <w:r w:rsidRPr="002F138C">
                <w:rPr>
                  <w:lang w:eastAsia="zh-CN"/>
                </w:rPr>
                <w:t>Note 2:</w:t>
              </w:r>
              <w:r w:rsidRPr="002F138C">
                <w:rPr>
                  <w:iCs/>
                  <w:lang w:eastAsia="zh-CN"/>
                </w:rPr>
                <w:t xml:space="preserve"> The </w:t>
              </w:r>
              <w:proofErr w:type="spellStart"/>
              <w:r w:rsidRPr="002F138C">
                <w:rPr>
                  <w:iCs/>
                  <w:lang w:eastAsia="zh-CN"/>
                </w:rPr>
                <w:t>sctp</w:t>
              </w:r>
              <w:proofErr w:type="spellEnd"/>
              <w:r w:rsidRPr="002F138C">
                <w:rPr>
                  <w:iCs/>
                  <w:lang w:eastAsia="zh-CN"/>
                </w:rPr>
                <w:t>-port-value is the</w:t>
              </w:r>
              <w:r w:rsidRPr="002F138C">
                <w:rPr>
                  <w:lang w:eastAsia="zh-CN"/>
                </w:rPr>
                <w:t xml:space="preserve"> SCTP port of the SS.</w:t>
              </w:r>
            </w:ins>
          </w:p>
          <w:p w14:paraId="011E39E0" w14:textId="77777777" w:rsidR="000F351D" w:rsidRPr="002F138C" w:rsidRDefault="000F351D" w:rsidP="00E979B2">
            <w:pPr>
              <w:pStyle w:val="TAL"/>
              <w:rPr>
                <w:ins w:id="542" w:author="Huawei-Z" w:date="2025-04-30T11:59:00Z"/>
                <w:lang w:eastAsia="zh-CN"/>
              </w:rPr>
            </w:pPr>
            <w:ins w:id="543" w:author="Huawei-Z" w:date="2025-04-30T11:59:00Z">
              <w:r w:rsidRPr="002F138C">
                <w:rPr>
                  <w:iCs/>
                  <w:lang w:eastAsia="zh-CN"/>
                </w:rPr>
                <w:t>Note 3: SHA-</w:t>
              </w:r>
              <w:proofErr w:type="gramStart"/>
              <w:r w:rsidRPr="002F138C">
                <w:rPr>
                  <w:iCs/>
                  <w:lang w:eastAsia="zh-CN"/>
                </w:rPr>
                <w:t>1,SHA</w:t>
              </w:r>
              <w:proofErr w:type="gramEnd"/>
              <w:r w:rsidRPr="002F138C">
                <w:rPr>
                  <w:iCs/>
                  <w:lang w:eastAsia="zh-CN"/>
                </w:rPr>
                <w:t>-224, SHA-256, SHA-384, or SHA-512 is used as hash-</w:t>
              </w:r>
              <w:proofErr w:type="spellStart"/>
              <w:r w:rsidRPr="002F138C">
                <w:rPr>
                  <w:iCs/>
                  <w:lang w:eastAsia="zh-CN"/>
                </w:rPr>
                <w:t>func</w:t>
              </w:r>
              <w:proofErr w:type="spellEnd"/>
              <w:r w:rsidRPr="002F138C">
                <w:rPr>
                  <w:iCs/>
                  <w:lang w:eastAsia="zh-CN"/>
                </w:rPr>
                <w:t>.</w:t>
              </w:r>
            </w:ins>
          </w:p>
          <w:p w14:paraId="7F9F06F6" w14:textId="77777777" w:rsidR="000F351D" w:rsidRPr="002F138C" w:rsidRDefault="000F351D" w:rsidP="00E979B2">
            <w:pPr>
              <w:pStyle w:val="TAL"/>
              <w:rPr>
                <w:ins w:id="544" w:author="Huawei-Z" w:date="2025-04-30T11:59:00Z"/>
                <w:lang w:eastAsia="zh-CN"/>
              </w:rPr>
            </w:pPr>
            <w:ins w:id="545" w:author="Huawei-Z" w:date="2025-04-30T11:59:00Z">
              <w:r w:rsidRPr="002F138C">
                <w:rPr>
                  <w:lang w:eastAsia="zh-CN"/>
                </w:rPr>
                <w:t xml:space="preserve">Note 4: The </w:t>
              </w:r>
              <w:proofErr w:type="spellStart"/>
              <w:r w:rsidRPr="002F138C">
                <w:rPr>
                  <w:iCs/>
                  <w:lang w:eastAsia="zh-CN"/>
                </w:rPr>
                <w:t>tls</w:t>
              </w:r>
              <w:proofErr w:type="spellEnd"/>
              <w:r w:rsidRPr="002F138C">
                <w:rPr>
                  <w:iCs/>
                  <w:lang w:eastAsia="zh-CN"/>
                </w:rPr>
                <w:t>-id-value is random number generated by SS.</w:t>
              </w:r>
            </w:ins>
          </w:p>
          <w:p w14:paraId="187B34C6" w14:textId="12DAFB3D" w:rsidR="000F351D" w:rsidRPr="002F138C" w:rsidRDefault="000F351D" w:rsidP="00E979B2">
            <w:pPr>
              <w:pStyle w:val="TAL"/>
              <w:rPr>
                <w:ins w:id="546" w:author="Huawei-Z" w:date="2025-04-29T20:12:00Z"/>
                <w:lang w:eastAsia="zh-CN"/>
              </w:rPr>
            </w:pPr>
            <w:ins w:id="547" w:author="Huawei-Z" w:date="2025-04-30T11:59:00Z">
              <w:r w:rsidRPr="002F138C">
                <w:rPr>
                  <w:lang w:eastAsia="zh-CN"/>
                </w:rPr>
                <w:t xml:space="preserve">Note 5: The </w:t>
              </w:r>
              <w:proofErr w:type="spellStart"/>
              <w:r w:rsidRPr="002F138C">
                <w:rPr>
                  <w:iCs/>
                  <w:lang w:eastAsia="zh-CN"/>
                </w:rPr>
                <w:t>dcmap</w:t>
              </w:r>
              <w:proofErr w:type="spellEnd"/>
              <w:r w:rsidRPr="002F138C">
                <w:rPr>
                  <w:iCs/>
                  <w:lang w:eastAsia="zh-CN"/>
                </w:rPr>
                <w:t xml:space="preserve">-stream-id is the same as the </w:t>
              </w:r>
              <w:proofErr w:type="spellStart"/>
              <w:r w:rsidRPr="002F138C">
                <w:rPr>
                  <w:iCs/>
                  <w:lang w:eastAsia="zh-CN"/>
                </w:rPr>
                <w:t>dcmap</w:t>
              </w:r>
              <w:proofErr w:type="spellEnd"/>
              <w:r w:rsidRPr="002F138C">
                <w:rPr>
                  <w:iCs/>
                  <w:lang w:eastAsia="zh-CN"/>
                </w:rPr>
                <w:t>-stream-id in the INVITE message.</w:t>
              </w:r>
            </w:ins>
          </w:p>
        </w:tc>
      </w:tr>
      <w:tr w:rsidR="000F351D" w:rsidRPr="002F138C" w14:paraId="2A56D64C" w14:textId="77777777" w:rsidTr="00AE16E7">
        <w:trPr>
          <w:tblHeader/>
          <w:jc w:val="center"/>
          <w:ins w:id="548" w:author="Huawei-Z" w:date="2025-05-21T17:39:00Z"/>
        </w:trPr>
        <w:tc>
          <w:tcPr>
            <w:tcW w:w="2232" w:type="dxa"/>
            <w:vMerge/>
            <w:tcBorders>
              <w:bottom w:val="single" w:sz="4" w:space="0" w:color="auto"/>
            </w:tcBorders>
            <w:shd w:val="clear" w:color="auto" w:fill="auto"/>
          </w:tcPr>
          <w:p w14:paraId="123C12EB" w14:textId="77777777" w:rsidR="000F351D" w:rsidRPr="002F138C" w:rsidRDefault="000F351D" w:rsidP="00260468">
            <w:pPr>
              <w:pStyle w:val="TAL"/>
              <w:overflowPunct w:val="0"/>
              <w:autoSpaceDE w:val="0"/>
              <w:autoSpaceDN w:val="0"/>
              <w:adjustRightInd w:val="0"/>
              <w:textAlignment w:val="baseline"/>
              <w:rPr>
                <w:ins w:id="549" w:author="Huawei-Z" w:date="2025-05-21T17:39:00Z"/>
                <w:b/>
                <w:szCs w:val="24"/>
                <w:lang w:eastAsia="zh-CN"/>
              </w:rPr>
            </w:pPr>
          </w:p>
        </w:tc>
        <w:tc>
          <w:tcPr>
            <w:tcW w:w="851" w:type="dxa"/>
            <w:tcBorders>
              <w:bottom w:val="single" w:sz="4" w:space="0" w:color="auto"/>
            </w:tcBorders>
            <w:shd w:val="clear" w:color="auto" w:fill="auto"/>
          </w:tcPr>
          <w:p w14:paraId="25AE8961" w14:textId="4D384DA7" w:rsidR="000F351D" w:rsidRPr="002F138C" w:rsidRDefault="000F351D" w:rsidP="00260468">
            <w:pPr>
              <w:pStyle w:val="TAH"/>
              <w:rPr>
                <w:ins w:id="550" w:author="Huawei-Z" w:date="2025-05-21T17:39:00Z"/>
                <w:b w:val="0"/>
                <w:lang w:eastAsia="zh-CN"/>
              </w:rPr>
            </w:pPr>
            <w:ins w:id="551" w:author="Huawei-Z" w:date="2025-05-21T17:39:00Z">
              <w:r w:rsidRPr="002F138C">
                <w:rPr>
                  <w:b w:val="0"/>
                  <w:lang w:eastAsia="zh-CN"/>
                </w:rPr>
                <w:t>A2</w:t>
              </w:r>
            </w:ins>
          </w:p>
        </w:tc>
        <w:tc>
          <w:tcPr>
            <w:tcW w:w="6484" w:type="dxa"/>
            <w:tcBorders>
              <w:bottom w:val="single" w:sz="4" w:space="0" w:color="auto"/>
            </w:tcBorders>
            <w:shd w:val="clear" w:color="auto" w:fill="auto"/>
          </w:tcPr>
          <w:p w14:paraId="33D91712" w14:textId="204BE385" w:rsidR="000F351D" w:rsidRPr="002F138C" w:rsidRDefault="000F351D" w:rsidP="00260468">
            <w:pPr>
              <w:pStyle w:val="TAL"/>
              <w:rPr>
                <w:ins w:id="552" w:author="Huawei-Z" w:date="2025-05-21T17:39:00Z"/>
              </w:rPr>
            </w:pPr>
            <w:ins w:id="553" w:author="Huawei-Z" w:date="2025-05-21T17:39:00Z">
              <w:r w:rsidRPr="002F138C">
                <w:rPr>
                  <w:rFonts w:eastAsia="MS Gothic"/>
                </w:rPr>
                <w:t xml:space="preserve">SDP body is same as </w:t>
              </w:r>
              <w:r w:rsidRPr="002F138C">
                <w:t xml:space="preserve">Step 4 of </w:t>
              </w:r>
              <w:r w:rsidRPr="002F138C">
                <w:rPr>
                  <w:lang w:eastAsia="zh-CN"/>
                </w:rPr>
                <w:t>C.21f</w:t>
              </w:r>
            </w:ins>
          </w:p>
        </w:tc>
      </w:tr>
    </w:tbl>
    <w:p w14:paraId="18B98189" w14:textId="77777777" w:rsidR="00AE16E7" w:rsidRPr="002F138C" w:rsidRDefault="00AE16E7" w:rsidP="00AE16E7">
      <w:pPr>
        <w:rPr>
          <w:ins w:id="554" w:author="Huawei-Z" w:date="2025-04-29T20:17:00Z"/>
        </w:rPr>
      </w:pPr>
    </w:p>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CF2CF0" w:rsidRPr="002F138C" w14:paraId="79525643" w14:textId="77777777" w:rsidTr="00CF2CF0">
        <w:trPr>
          <w:cantSplit/>
          <w:jc w:val="center"/>
          <w:ins w:id="555" w:author="Huawei-Z" w:date="2025-04-29T20:17:00Z"/>
        </w:trPr>
        <w:tc>
          <w:tcPr>
            <w:tcW w:w="1640" w:type="dxa"/>
            <w:tcBorders>
              <w:bottom w:val="single" w:sz="4" w:space="0" w:color="auto"/>
              <w:right w:val="single" w:sz="4" w:space="0" w:color="auto"/>
            </w:tcBorders>
          </w:tcPr>
          <w:p w14:paraId="31B541BF" w14:textId="77777777" w:rsidR="00CF2CF0" w:rsidRPr="002F138C" w:rsidRDefault="00CF2CF0" w:rsidP="00260468">
            <w:pPr>
              <w:spacing w:after="0"/>
              <w:jc w:val="center"/>
              <w:rPr>
                <w:ins w:id="556" w:author="Huawei-Z" w:date="2025-04-29T20:17:00Z"/>
                <w:rFonts w:ascii="Arial" w:hAnsi="Arial"/>
                <w:b/>
                <w:sz w:val="18"/>
              </w:rPr>
            </w:pPr>
            <w:ins w:id="557" w:author="Huawei-Z" w:date="2025-04-29T20:17:00Z">
              <w:r w:rsidRPr="002F138C">
                <w:rPr>
                  <w:rFonts w:ascii="Arial" w:hAnsi="Arial"/>
                  <w:b/>
                  <w:sz w:val="18"/>
                </w:rPr>
                <w:t>Condition</w:t>
              </w:r>
            </w:ins>
          </w:p>
        </w:tc>
        <w:tc>
          <w:tcPr>
            <w:tcW w:w="7867" w:type="dxa"/>
            <w:tcBorders>
              <w:left w:val="single" w:sz="4" w:space="0" w:color="auto"/>
              <w:bottom w:val="single" w:sz="4" w:space="0" w:color="auto"/>
            </w:tcBorders>
          </w:tcPr>
          <w:p w14:paraId="11A81C4C" w14:textId="77777777" w:rsidR="00CF2CF0" w:rsidRPr="002F138C" w:rsidRDefault="00CF2CF0" w:rsidP="00260468">
            <w:pPr>
              <w:spacing w:after="0"/>
              <w:jc w:val="center"/>
              <w:rPr>
                <w:ins w:id="558" w:author="Huawei-Z" w:date="2025-04-29T20:17:00Z"/>
                <w:rFonts w:ascii="Arial" w:hAnsi="Arial"/>
                <w:b/>
                <w:sz w:val="18"/>
              </w:rPr>
            </w:pPr>
            <w:ins w:id="559" w:author="Huawei-Z" w:date="2025-04-29T20:17:00Z">
              <w:r w:rsidRPr="002F138C">
                <w:rPr>
                  <w:rFonts w:ascii="Arial" w:hAnsi="Arial"/>
                  <w:b/>
                  <w:sz w:val="18"/>
                </w:rPr>
                <w:t>Explanation</w:t>
              </w:r>
            </w:ins>
          </w:p>
        </w:tc>
      </w:tr>
      <w:tr w:rsidR="00CF2CF0" w:rsidRPr="002F138C" w14:paraId="18A9AEAF" w14:textId="77777777" w:rsidTr="00CF2CF0">
        <w:trPr>
          <w:cantSplit/>
          <w:jc w:val="center"/>
          <w:ins w:id="560" w:author="Huawei-Z" w:date="2025-04-29T20:17:00Z"/>
        </w:trPr>
        <w:tc>
          <w:tcPr>
            <w:tcW w:w="1640" w:type="dxa"/>
            <w:tcBorders>
              <w:top w:val="single" w:sz="4" w:space="0" w:color="auto"/>
              <w:bottom w:val="single" w:sz="4" w:space="0" w:color="auto"/>
              <w:right w:val="single" w:sz="4" w:space="0" w:color="auto"/>
            </w:tcBorders>
          </w:tcPr>
          <w:p w14:paraId="66C4538E" w14:textId="77777777" w:rsidR="00CF2CF0" w:rsidRPr="002F138C" w:rsidRDefault="00CF2CF0" w:rsidP="00260468">
            <w:pPr>
              <w:spacing w:after="0"/>
              <w:rPr>
                <w:ins w:id="561" w:author="Huawei-Z" w:date="2025-04-29T20:17:00Z"/>
                <w:rFonts w:ascii="Arial" w:eastAsia="MS Gothic" w:hAnsi="Arial"/>
                <w:sz w:val="18"/>
              </w:rPr>
            </w:pPr>
            <w:ins w:id="562" w:author="Huawei-Z" w:date="2025-04-29T20:17:00Z">
              <w:r w:rsidRPr="002F138C">
                <w:rPr>
                  <w:rFonts w:ascii="Arial" w:eastAsia="MS Gothic" w:hAnsi="Arial"/>
                  <w:sz w:val="18"/>
                </w:rPr>
                <w:t>A1</w:t>
              </w:r>
            </w:ins>
          </w:p>
        </w:tc>
        <w:tc>
          <w:tcPr>
            <w:tcW w:w="7867" w:type="dxa"/>
            <w:tcBorders>
              <w:top w:val="single" w:sz="4" w:space="0" w:color="auto"/>
              <w:left w:val="single" w:sz="4" w:space="0" w:color="auto"/>
              <w:bottom w:val="single" w:sz="4" w:space="0" w:color="auto"/>
            </w:tcBorders>
          </w:tcPr>
          <w:p w14:paraId="14C65B4F" w14:textId="2B792547" w:rsidR="00CF2CF0" w:rsidRPr="002F138C" w:rsidRDefault="00CF2CF0" w:rsidP="00CF2CF0">
            <w:pPr>
              <w:spacing w:after="0"/>
              <w:rPr>
                <w:ins w:id="563" w:author="Huawei-Z" w:date="2025-04-29T20:17:00Z"/>
                <w:rFonts w:ascii="Arial" w:eastAsia="MS Gothic" w:hAnsi="Arial"/>
                <w:sz w:val="18"/>
              </w:rPr>
            </w:pPr>
            <w:ins w:id="564" w:author="Huawei-Z" w:date="2025-04-29T20:17:00Z">
              <w:r w:rsidRPr="002F138C">
                <w:rPr>
                  <w:rFonts w:ascii="Arial" w:eastAsia="MS Gothic" w:hAnsi="Arial"/>
                  <w:sz w:val="18"/>
                </w:rPr>
                <w:t>INVITE includes SDP offer containing media lines both for voice and IMS data channel in Step</w:t>
              </w:r>
            </w:ins>
            <w:ins w:id="565" w:author="Zhaoya" w:date="2025-05-17T14:18:00Z">
              <w:r w:rsidR="002148FD" w:rsidRPr="002F138C">
                <w:rPr>
                  <w:rFonts w:ascii="Arial" w:eastAsia="MS Gothic" w:hAnsi="Arial"/>
                  <w:sz w:val="18"/>
                </w:rPr>
                <w:t xml:space="preserve"> </w:t>
              </w:r>
            </w:ins>
            <w:ins w:id="566" w:author="Huawei-Z" w:date="2025-04-29T20:17:00Z">
              <w:r w:rsidRPr="002F138C">
                <w:rPr>
                  <w:rFonts w:ascii="Arial" w:eastAsia="MS Gothic" w:hAnsi="Arial"/>
                  <w:sz w:val="18"/>
                </w:rPr>
                <w:t>2.</w:t>
              </w:r>
            </w:ins>
          </w:p>
        </w:tc>
      </w:tr>
      <w:tr w:rsidR="00CF2CF0" w:rsidRPr="002F138C" w14:paraId="5FCD4BAC" w14:textId="77777777" w:rsidTr="00CF2CF0">
        <w:trPr>
          <w:cantSplit/>
          <w:jc w:val="center"/>
          <w:ins w:id="567" w:author="Huawei-Z" w:date="2025-04-29T20:17:00Z"/>
        </w:trPr>
        <w:tc>
          <w:tcPr>
            <w:tcW w:w="1640" w:type="dxa"/>
            <w:tcBorders>
              <w:top w:val="single" w:sz="4" w:space="0" w:color="auto"/>
              <w:bottom w:val="single" w:sz="4" w:space="0" w:color="auto"/>
              <w:right w:val="single" w:sz="4" w:space="0" w:color="auto"/>
            </w:tcBorders>
          </w:tcPr>
          <w:p w14:paraId="409F1FE7" w14:textId="77777777" w:rsidR="00CF2CF0" w:rsidRPr="002F138C" w:rsidRDefault="00CF2CF0" w:rsidP="00260468">
            <w:pPr>
              <w:spacing w:after="0"/>
              <w:rPr>
                <w:ins w:id="568" w:author="Huawei-Z" w:date="2025-04-29T20:17:00Z"/>
                <w:rFonts w:ascii="Arial" w:hAnsi="Arial"/>
                <w:sz w:val="18"/>
              </w:rPr>
            </w:pPr>
            <w:ins w:id="569" w:author="Huawei-Z" w:date="2025-04-29T20:17:00Z">
              <w:r w:rsidRPr="002F138C">
                <w:rPr>
                  <w:rFonts w:ascii="Arial" w:hAnsi="Arial"/>
                  <w:sz w:val="18"/>
                </w:rPr>
                <w:t>A2</w:t>
              </w:r>
            </w:ins>
          </w:p>
        </w:tc>
        <w:tc>
          <w:tcPr>
            <w:tcW w:w="7867" w:type="dxa"/>
            <w:tcBorders>
              <w:top w:val="single" w:sz="4" w:space="0" w:color="auto"/>
              <w:left w:val="single" w:sz="4" w:space="0" w:color="auto"/>
              <w:bottom w:val="single" w:sz="4" w:space="0" w:color="auto"/>
            </w:tcBorders>
          </w:tcPr>
          <w:p w14:paraId="3397C0D4" w14:textId="2EDAFA89" w:rsidR="00CF2CF0" w:rsidRPr="002F138C" w:rsidRDefault="00826105" w:rsidP="00CF2CF0">
            <w:pPr>
              <w:spacing w:after="0"/>
              <w:rPr>
                <w:ins w:id="570" w:author="Huawei-Z" w:date="2025-04-29T20:17:00Z"/>
                <w:rFonts w:ascii="Arial" w:hAnsi="Arial"/>
                <w:sz w:val="18"/>
              </w:rPr>
            </w:pPr>
            <w:ins w:id="571" w:author="Huawei-Z" w:date="2025-04-30T11:56:00Z">
              <w:r w:rsidRPr="002F138C">
                <w:rPr>
                  <w:rFonts w:ascii="Arial" w:eastAsia="MS Gothic" w:hAnsi="Arial"/>
                  <w:sz w:val="18"/>
                </w:rPr>
                <w:t>INVITE does not include SDP offer containing media lines for IMS data channel</w:t>
              </w:r>
            </w:ins>
            <w:ins w:id="572" w:author="Huawei-Z" w:date="2025-04-29T20:17:00Z">
              <w:r w:rsidR="00CF2CF0" w:rsidRPr="002F138C">
                <w:rPr>
                  <w:rFonts w:ascii="Arial" w:eastAsia="MS Gothic" w:hAnsi="Arial"/>
                  <w:sz w:val="18"/>
                </w:rPr>
                <w:t xml:space="preserve"> in Step</w:t>
              </w:r>
            </w:ins>
            <w:ins w:id="573" w:author="Huawei-Z" w:date="2025-05-17T14:20:00Z">
              <w:r w:rsidR="002148FD" w:rsidRPr="002F138C">
                <w:rPr>
                  <w:rFonts w:ascii="Arial" w:eastAsia="MS Gothic" w:hAnsi="Arial"/>
                  <w:sz w:val="18"/>
                </w:rPr>
                <w:t xml:space="preserve"> </w:t>
              </w:r>
            </w:ins>
            <w:ins w:id="574" w:author="Huawei-Z" w:date="2025-04-29T20:17:00Z">
              <w:r w:rsidR="00CF2CF0" w:rsidRPr="002F138C">
                <w:rPr>
                  <w:rFonts w:ascii="Arial" w:eastAsia="MS Gothic" w:hAnsi="Arial"/>
                  <w:sz w:val="18"/>
                </w:rPr>
                <w:t>2.</w:t>
              </w:r>
            </w:ins>
          </w:p>
        </w:tc>
      </w:tr>
    </w:tbl>
    <w:p w14:paraId="718DEDEC" w14:textId="77777777" w:rsidR="00CF2CF0" w:rsidRPr="002F138C" w:rsidRDefault="00CF2CF0" w:rsidP="00CF2CF0">
      <w:pPr>
        <w:rPr>
          <w:ins w:id="575" w:author="Huawei-Z" w:date="2025-04-29T20:18:00Z"/>
          <w:snapToGrid w:val="0"/>
        </w:rPr>
      </w:pPr>
    </w:p>
    <w:p w14:paraId="6CED61BB" w14:textId="44148A3F" w:rsidR="00CF2CF0" w:rsidRPr="002F138C" w:rsidRDefault="00CF2CF0" w:rsidP="00CF2CF0">
      <w:pPr>
        <w:pStyle w:val="H6"/>
        <w:rPr>
          <w:ins w:id="576" w:author="Huawei-Z" w:date="2025-04-29T20:18:00Z"/>
          <w:snapToGrid w:val="0"/>
        </w:rPr>
      </w:pPr>
      <w:ins w:id="577" w:author="Huawei-Z" w:date="2025-04-29T20:19:00Z">
        <w:r w:rsidRPr="002F138C">
          <w:rPr>
            <w:snapToGrid w:val="0"/>
          </w:rPr>
          <w:t>200OK</w:t>
        </w:r>
      </w:ins>
      <w:ins w:id="578" w:author="Huawei-Z" w:date="2025-04-29T20:18:00Z">
        <w:r w:rsidRPr="002F138C">
          <w:rPr>
            <w:snapToGrid w:val="0"/>
          </w:rPr>
          <w:t xml:space="preserve"> (Step </w:t>
        </w:r>
      </w:ins>
      <w:ins w:id="579" w:author="Huawei-Z" w:date="2025-04-29T20:19:00Z">
        <w:r w:rsidRPr="002F138C">
          <w:rPr>
            <w:snapToGrid w:val="0"/>
          </w:rPr>
          <w:t>8</w:t>
        </w:r>
      </w:ins>
      <w:ins w:id="580" w:author="Huawei-Z" w:date="2025-04-29T20:18:00Z">
        <w:r w:rsidRPr="002F138C">
          <w:rPr>
            <w:snapToGrid w:val="0"/>
          </w:rPr>
          <w:t>)</w:t>
        </w:r>
      </w:ins>
    </w:p>
    <w:p w14:paraId="55E5318F" w14:textId="29B8122E" w:rsidR="00CF2CF0" w:rsidRPr="002F138C" w:rsidRDefault="00CF2CF0" w:rsidP="00AE16E7">
      <w:pPr>
        <w:rPr>
          <w:ins w:id="581" w:author="Huawei-Z" w:date="2025-04-29T20:19:00Z"/>
          <w:lang w:eastAsia="zh-CN"/>
        </w:rPr>
      </w:pPr>
      <w:ins w:id="582" w:author="Huawei-Z" w:date="2025-04-29T20:18:00Z">
        <w:r w:rsidRPr="002F138C">
          <w:rPr>
            <w:rFonts w:hint="eastAsia"/>
            <w:lang w:eastAsia="zh-CN"/>
          </w:rPr>
          <w:t>U</w:t>
        </w:r>
        <w:r w:rsidRPr="002F138C">
          <w:rPr>
            <w:lang w:eastAsia="zh-CN"/>
          </w:rPr>
          <w:t>se the default message “</w:t>
        </w:r>
      </w:ins>
      <w:ins w:id="583" w:author="Huawei-Z" w:date="2025-04-29T20:19:00Z">
        <w:r w:rsidRPr="002F138C">
          <w:rPr>
            <w:snapToGrid w:val="0"/>
          </w:rPr>
          <w:t>200OK for INVITE</w:t>
        </w:r>
      </w:ins>
      <w:ins w:id="584" w:author="Huawei-Z" w:date="2025-04-29T20:18:00Z">
        <w:r w:rsidRPr="002F138C">
          <w:rPr>
            <w:lang w:eastAsia="zh-CN"/>
          </w:rPr>
          <w:t>” in annex C.21f with the following exceptions:</w:t>
        </w:r>
      </w:ins>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CF2CF0" w:rsidRPr="002F138C" w14:paraId="270E4A4E" w14:textId="77777777" w:rsidTr="00CF2CF0">
        <w:trPr>
          <w:tblHeader/>
          <w:jc w:val="center"/>
          <w:ins w:id="585" w:author="Huawei-Z" w:date="2025-04-29T20:19:00Z"/>
        </w:trPr>
        <w:tc>
          <w:tcPr>
            <w:tcW w:w="2268" w:type="dxa"/>
            <w:tcBorders>
              <w:bottom w:val="single" w:sz="4" w:space="0" w:color="auto"/>
            </w:tcBorders>
            <w:shd w:val="clear" w:color="auto" w:fill="auto"/>
          </w:tcPr>
          <w:p w14:paraId="1E3AA8E0" w14:textId="77777777" w:rsidR="00CF2CF0" w:rsidRPr="002F138C" w:rsidRDefault="00CF2CF0" w:rsidP="00260468">
            <w:pPr>
              <w:pStyle w:val="TAH"/>
              <w:rPr>
                <w:ins w:id="586" w:author="Huawei-Z" w:date="2025-04-29T20:19:00Z"/>
              </w:rPr>
            </w:pPr>
            <w:ins w:id="587" w:author="Huawei-Z" w:date="2025-04-29T20:19:00Z">
              <w:r w:rsidRPr="002F138C">
                <w:t>Header/param</w:t>
              </w:r>
            </w:ins>
          </w:p>
        </w:tc>
        <w:tc>
          <w:tcPr>
            <w:tcW w:w="851" w:type="dxa"/>
            <w:tcBorders>
              <w:bottom w:val="single" w:sz="4" w:space="0" w:color="auto"/>
            </w:tcBorders>
            <w:shd w:val="clear" w:color="auto" w:fill="auto"/>
          </w:tcPr>
          <w:p w14:paraId="4B6D6AD2" w14:textId="77777777" w:rsidR="00CF2CF0" w:rsidRPr="002F138C" w:rsidRDefault="00CF2CF0" w:rsidP="00260468">
            <w:pPr>
              <w:pStyle w:val="TAH"/>
              <w:rPr>
                <w:ins w:id="588" w:author="Huawei-Z" w:date="2025-04-29T20:19:00Z"/>
              </w:rPr>
            </w:pPr>
            <w:ins w:id="589" w:author="Huawei-Z" w:date="2025-04-29T20:19:00Z">
              <w:r w:rsidRPr="002F138C">
                <w:t>Cond</w:t>
              </w:r>
            </w:ins>
          </w:p>
        </w:tc>
        <w:tc>
          <w:tcPr>
            <w:tcW w:w="6377" w:type="dxa"/>
            <w:tcBorders>
              <w:bottom w:val="single" w:sz="4" w:space="0" w:color="auto"/>
            </w:tcBorders>
            <w:shd w:val="clear" w:color="auto" w:fill="auto"/>
          </w:tcPr>
          <w:p w14:paraId="3FA7E523" w14:textId="77777777" w:rsidR="00CF2CF0" w:rsidRPr="002F138C" w:rsidRDefault="00CF2CF0" w:rsidP="00260468">
            <w:pPr>
              <w:pStyle w:val="TAH"/>
              <w:rPr>
                <w:ins w:id="590" w:author="Huawei-Z" w:date="2025-04-29T20:19:00Z"/>
              </w:rPr>
            </w:pPr>
            <w:ins w:id="591" w:author="Huawei-Z" w:date="2025-04-29T20:19:00Z">
              <w:r w:rsidRPr="002F138C">
                <w:t>Value/remark</w:t>
              </w:r>
            </w:ins>
          </w:p>
        </w:tc>
      </w:tr>
      <w:tr w:rsidR="00CF2CF0" w:rsidRPr="002F138C" w14:paraId="28DCC5B8" w14:textId="77777777" w:rsidTr="00CF2CF0">
        <w:trPr>
          <w:tblHeader/>
          <w:jc w:val="center"/>
          <w:ins w:id="592" w:author="Huawei-Z" w:date="2025-04-29T20:19:00Z"/>
        </w:trPr>
        <w:tc>
          <w:tcPr>
            <w:tcW w:w="2268" w:type="dxa"/>
            <w:tcBorders>
              <w:bottom w:val="single" w:sz="4" w:space="0" w:color="auto"/>
            </w:tcBorders>
            <w:shd w:val="clear" w:color="auto" w:fill="auto"/>
          </w:tcPr>
          <w:p w14:paraId="6A455CF6" w14:textId="77777777" w:rsidR="00CF2CF0" w:rsidRPr="002F138C" w:rsidRDefault="00CF2CF0" w:rsidP="00260468">
            <w:pPr>
              <w:pStyle w:val="TAL"/>
              <w:rPr>
                <w:ins w:id="593" w:author="Huawei-Z" w:date="2025-04-29T20:19:00Z"/>
                <w:b/>
              </w:rPr>
            </w:pPr>
            <w:ins w:id="594" w:author="Huawei-Z" w:date="2025-04-29T20:19:00Z">
              <w:r w:rsidRPr="002F138C">
                <w:rPr>
                  <w:b/>
                </w:rPr>
                <w:t>Contact</w:t>
              </w:r>
            </w:ins>
          </w:p>
          <w:p w14:paraId="020C4647" w14:textId="77777777" w:rsidR="00CF2CF0" w:rsidRPr="002F138C" w:rsidRDefault="00CF2CF0" w:rsidP="00260468">
            <w:pPr>
              <w:pStyle w:val="TAL"/>
              <w:rPr>
                <w:ins w:id="595" w:author="Huawei-Z" w:date="2025-04-29T20:19:00Z"/>
              </w:rPr>
            </w:pPr>
            <w:ins w:id="596" w:author="Huawei-Z" w:date="2025-04-29T20:19:00Z">
              <w:r w:rsidRPr="002F138C">
                <w:tab/>
                <w:t>feature-param</w:t>
              </w:r>
            </w:ins>
          </w:p>
        </w:tc>
        <w:tc>
          <w:tcPr>
            <w:tcW w:w="851" w:type="dxa"/>
            <w:tcBorders>
              <w:bottom w:val="single" w:sz="4" w:space="0" w:color="auto"/>
            </w:tcBorders>
            <w:shd w:val="clear" w:color="auto" w:fill="auto"/>
          </w:tcPr>
          <w:p w14:paraId="2BF0BD67" w14:textId="77777777" w:rsidR="00CF2CF0" w:rsidRPr="002F138C" w:rsidRDefault="00CF2CF0" w:rsidP="00260468">
            <w:pPr>
              <w:pStyle w:val="TAH"/>
              <w:rPr>
                <w:ins w:id="597" w:author="Huawei-Z" w:date="2025-04-29T20:19:00Z"/>
                <w:b w:val="0"/>
              </w:rPr>
            </w:pPr>
          </w:p>
        </w:tc>
        <w:tc>
          <w:tcPr>
            <w:tcW w:w="6377" w:type="dxa"/>
            <w:tcBorders>
              <w:bottom w:val="single" w:sz="4" w:space="0" w:color="auto"/>
            </w:tcBorders>
            <w:shd w:val="clear" w:color="auto" w:fill="auto"/>
          </w:tcPr>
          <w:p w14:paraId="4D9EE752" w14:textId="7295EC73" w:rsidR="00CF2CF0" w:rsidRPr="002F138C" w:rsidRDefault="00CF2CF0" w:rsidP="00260468">
            <w:pPr>
              <w:pStyle w:val="TAL"/>
              <w:rPr>
                <w:ins w:id="598" w:author="Huawei-Z" w:date="2025-04-29T20:19:00Z"/>
              </w:rPr>
            </w:pPr>
            <w:ins w:id="599" w:author="Huawei-Z" w:date="2025-04-29T20:19:00Z">
              <w:r w:rsidRPr="002F138C">
                <w:t>Feature-param is same as</w:t>
              </w:r>
            </w:ins>
            <w:ins w:id="600" w:author="Huawei-Z" w:date="2025-04-29T20:21:00Z">
              <w:r w:rsidRPr="002F138C">
                <w:t xml:space="preserve"> </w:t>
              </w:r>
            </w:ins>
            <w:ins w:id="601" w:author="Huawei-Z" w:date="2025-04-29T20:19:00Z">
              <w:r w:rsidRPr="002F138C">
                <w:t xml:space="preserve">Step </w:t>
              </w:r>
            </w:ins>
            <w:ins w:id="602" w:author="Huawei-Z" w:date="2025-04-29T20:20:00Z">
              <w:r w:rsidRPr="002F138C">
                <w:t>8</w:t>
              </w:r>
            </w:ins>
            <w:ins w:id="603" w:author="Huawei-Z" w:date="2025-04-29T20:19:00Z">
              <w:r w:rsidRPr="002F138C">
                <w:t xml:space="preserve"> of </w:t>
              </w:r>
            </w:ins>
            <w:ins w:id="604" w:author="Huawei-Z" w:date="2025-04-29T20:20:00Z">
              <w:r w:rsidRPr="002F138C">
                <w:rPr>
                  <w:lang w:eastAsia="zh-CN"/>
                </w:rPr>
                <w:t>C.21f</w:t>
              </w:r>
            </w:ins>
            <w:ins w:id="605" w:author="Huawei-Z" w:date="2025-04-29T20:19:00Z">
              <w:r w:rsidRPr="002F138C">
                <w:t xml:space="preserve"> except adding one tag as follow:</w:t>
              </w:r>
            </w:ins>
          </w:p>
          <w:p w14:paraId="641D0988" w14:textId="77777777" w:rsidR="00CF2CF0" w:rsidRPr="002F138C" w:rsidRDefault="00CF2CF0" w:rsidP="00260468">
            <w:pPr>
              <w:pStyle w:val="TAL"/>
              <w:rPr>
                <w:ins w:id="606" w:author="Huawei-Z" w:date="2025-04-29T20:19:00Z"/>
              </w:rPr>
            </w:pPr>
          </w:p>
          <w:p w14:paraId="490390F4" w14:textId="77777777" w:rsidR="00CF2CF0" w:rsidRPr="002F138C" w:rsidRDefault="00CF2CF0" w:rsidP="00260468">
            <w:pPr>
              <w:pStyle w:val="TAH"/>
              <w:jc w:val="left"/>
              <w:rPr>
                <w:ins w:id="607" w:author="Huawei-Z" w:date="2025-04-29T20:19:00Z"/>
                <w:b w:val="0"/>
              </w:rPr>
            </w:pPr>
            <w:ins w:id="608" w:author="Huawei-Z" w:date="2025-04-29T20:19:00Z">
              <w:r w:rsidRPr="002F138C">
                <w:rPr>
                  <w:b w:val="0"/>
                </w:rPr>
                <w:t>+</w:t>
              </w:r>
              <w:proofErr w:type="spellStart"/>
              <w:r w:rsidRPr="002F138C">
                <w:rPr>
                  <w:b w:val="0"/>
                </w:rPr>
                <w:t>sip.app</w:t>
              </w:r>
              <w:proofErr w:type="spellEnd"/>
              <w:r w:rsidRPr="002F138C">
                <w:rPr>
                  <w:b w:val="0"/>
                </w:rPr>
                <w:t>-subtype="</w:t>
              </w:r>
              <w:proofErr w:type="spellStart"/>
              <w:r w:rsidRPr="002F138C">
                <w:rPr>
                  <w:b w:val="0"/>
                </w:rPr>
                <w:t>webrtc-datachannel</w:t>
              </w:r>
              <w:proofErr w:type="spellEnd"/>
              <w:r w:rsidRPr="002F138C">
                <w:rPr>
                  <w:b w:val="0"/>
                </w:rPr>
                <w:t>"</w:t>
              </w:r>
            </w:ins>
          </w:p>
        </w:tc>
      </w:tr>
    </w:tbl>
    <w:p w14:paraId="159E32E6" w14:textId="77777777" w:rsidR="00CF2CF0" w:rsidRPr="002F138C" w:rsidRDefault="00CF2CF0" w:rsidP="00AE16E7">
      <w:pPr>
        <w:rPr>
          <w:ins w:id="609" w:author="Huawei-Z" w:date="2025-04-29T20:19:00Z"/>
          <w:lang w:eastAsia="zh-CN"/>
        </w:rPr>
      </w:pPr>
    </w:p>
    <w:p w14:paraId="3F522FA4" w14:textId="1E961A26" w:rsidR="00AE16E7" w:rsidRPr="002F138C" w:rsidRDefault="00CF2CF0" w:rsidP="009835BB">
      <w:pPr>
        <w:pStyle w:val="H6"/>
        <w:rPr>
          <w:ins w:id="610" w:author="Huawei-Z" w:date="2025-04-29T20:22:00Z"/>
          <w:snapToGrid w:val="0"/>
        </w:rPr>
      </w:pPr>
      <w:ins w:id="611" w:author="Huawei-Z" w:date="2025-04-29T20:21:00Z">
        <w:r w:rsidRPr="002F138C">
          <w:rPr>
            <w:snapToGrid w:val="0"/>
          </w:rPr>
          <w:t>Re-INVITE</w:t>
        </w:r>
      </w:ins>
      <w:ins w:id="612" w:author="Huawei-Z" w:date="2025-04-29T20:22:00Z">
        <w:r w:rsidRPr="002F138C">
          <w:rPr>
            <w:snapToGrid w:val="0"/>
          </w:rPr>
          <w:t xml:space="preserve"> (Step 10a1)</w:t>
        </w:r>
      </w:ins>
    </w:p>
    <w:p w14:paraId="7F75ECEE" w14:textId="2CB0DFA8" w:rsidR="00CF2CF0" w:rsidRPr="002F138C" w:rsidRDefault="00CF2CF0" w:rsidP="00AE16E7">
      <w:pPr>
        <w:rPr>
          <w:ins w:id="613" w:author="Huawei-Z" w:date="2025-04-29T20:23:00Z"/>
          <w:lang w:eastAsia="zh-CN"/>
        </w:rPr>
      </w:pPr>
      <w:ins w:id="614" w:author="Huawei-Z" w:date="2025-04-29T20:22:00Z">
        <w:r w:rsidRPr="002F138C">
          <w:rPr>
            <w:rFonts w:hint="eastAsia"/>
            <w:lang w:eastAsia="zh-CN"/>
          </w:rPr>
          <w:t>U</w:t>
        </w:r>
        <w:r w:rsidRPr="002F138C">
          <w:rPr>
            <w:lang w:eastAsia="zh-CN"/>
          </w:rPr>
          <w:t>se the default message “</w:t>
        </w:r>
        <w:r w:rsidRPr="002F138C">
          <w:rPr>
            <w:rFonts w:ascii="Arial" w:hAnsi="Arial"/>
            <w:snapToGrid w:val="0"/>
          </w:rPr>
          <w:t>INVITE</w:t>
        </w:r>
        <w:r w:rsidRPr="002F138C">
          <w:rPr>
            <w:lang w:eastAsia="zh-CN"/>
          </w:rPr>
          <w:t>” in annex</w:t>
        </w:r>
      </w:ins>
      <w:ins w:id="615" w:author="Huawei-Z" w:date="2025-05-17T14:21:00Z">
        <w:r w:rsidR="002148FD" w:rsidRPr="002F138C">
          <w:rPr>
            <w:lang w:eastAsia="zh-CN"/>
          </w:rPr>
          <w:t xml:space="preserve"> </w:t>
        </w:r>
      </w:ins>
      <w:ins w:id="616" w:author="Huawei-Z" w:date="2025-04-29T20:22:00Z">
        <w:r w:rsidRPr="002F138C">
          <w:rPr>
            <w:lang w:eastAsia="zh-CN"/>
          </w:rPr>
          <w:t>A.21 with</w:t>
        </w:r>
      </w:ins>
      <w:ins w:id="617" w:author="Huawei-Z" w:date="2025-04-30T12:02:00Z">
        <w:r w:rsidR="00E979B2" w:rsidRPr="002F138C">
          <w:rPr>
            <w:lang w:eastAsia="zh-CN"/>
          </w:rPr>
          <w:t xml:space="preserve"> </w:t>
        </w:r>
        <w:proofErr w:type="spellStart"/>
        <w:r w:rsidR="00E979B2" w:rsidRPr="002F138C">
          <w:rPr>
            <w:lang w:eastAsia="zh-CN"/>
          </w:rPr>
          <w:t>condtion</w:t>
        </w:r>
        <w:proofErr w:type="spellEnd"/>
        <w:r w:rsidR="00E979B2" w:rsidRPr="002F138C">
          <w:rPr>
            <w:lang w:eastAsia="zh-CN"/>
          </w:rPr>
          <w:t xml:space="preserve"> A5.</w:t>
        </w:r>
      </w:ins>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CF2CF0" w:rsidRPr="002F138C" w14:paraId="741FAFDE" w14:textId="77777777" w:rsidTr="009835BB">
        <w:trPr>
          <w:tblHeader/>
          <w:jc w:val="center"/>
          <w:ins w:id="618" w:author="Huawei-Z" w:date="2025-04-29T20:23:00Z"/>
        </w:trPr>
        <w:tc>
          <w:tcPr>
            <w:tcW w:w="2188" w:type="dxa"/>
            <w:tcBorders>
              <w:bottom w:val="single" w:sz="4" w:space="0" w:color="auto"/>
            </w:tcBorders>
            <w:shd w:val="clear" w:color="auto" w:fill="auto"/>
          </w:tcPr>
          <w:p w14:paraId="0A5719B5" w14:textId="77777777" w:rsidR="00CF2CF0" w:rsidRPr="002F138C" w:rsidRDefault="00CF2CF0" w:rsidP="00260468">
            <w:pPr>
              <w:pStyle w:val="TAH"/>
              <w:rPr>
                <w:ins w:id="619" w:author="Huawei-Z" w:date="2025-04-29T20:23:00Z"/>
              </w:rPr>
            </w:pPr>
            <w:ins w:id="620" w:author="Huawei-Z" w:date="2025-04-29T20:23:00Z">
              <w:r w:rsidRPr="002F138C">
                <w:t>Header/param</w:t>
              </w:r>
            </w:ins>
          </w:p>
        </w:tc>
        <w:tc>
          <w:tcPr>
            <w:tcW w:w="851" w:type="dxa"/>
            <w:tcBorders>
              <w:bottom w:val="single" w:sz="4" w:space="0" w:color="auto"/>
            </w:tcBorders>
            <w:shd w:val="clear" w:color="auto" w:fill="auto"/>
          </w:tcPr>
          <w:p w14:paraId="4A81E874" w14:textId="77777777" w:rsidR="00CF2CF0" w:rsidRPr="002F138C" w:rsidRDefault="00CF2CF0" w:rsidP="00260468">
            <w:pPr>
              <w:pStyle w:val="TAH"/>
              <w:rPr>
                <w:ins w:id="621" w:author="Huawei-Z" w:date="2025-04-29T20:23:00Z"/>
              </w:rPr>
            </w:pPr>
            <w:ins w:id="622" w:author="Huawei-Z" w:date="2025-04-29T20:23:00Z">
              <w:r w:rsidRPr="002F138C">
                <w:t>Cond</w:t>
              </w:r>
            </w:ins>
          </w:p>
        </w:tc>
        <w:tc>
          <w:tcPr>
            <w:tcW w:w="6439" w:type="dxa"/>
            <w:tcBorders>
              <w:bottom w:val="single" w:sz="4" w:space="0" w:color="auto"/>
            </w:tcBorders>
            <w:shd w:val="clear" w:color="auto" w:fill="auto"/>
          </w:tcPr>
          <w:p w14:paraId="74BF90B7" w14:textId="77777777" w:rsidR="00CF2CF0" w:rsidRPr="002F138C" w:rsidRDefault="00CF2CF0" w:rsidP="00260468">
            <w:pPr>
              <w:pStyle w:val="TAH"/>
              <w:rPr>
                <w:ins w:id="623" w:author="Huawei-Z" w:date="2025-04-29T20:23:00Z"/>
              </w:rPr>
            </w:pPr>
            <w:ins w:id="624" w:author="Huawei-Z" w:date="2025-04-29T20:23:00Z">
              <w:r w:rsidRPr="002F138C">
                <w:t>Value/remark</w:t>
              </w:r>
            </w:ins>
          </w:p>
        </w:tc>
      </w:tr>
      <w:tr w:rsidR="00CF2CF0" w:rsidRPr="002F138C" w14:paraId="391F9177" w14:textId="77777777" w:rsidTr="009835BB">
        <w:trPr>
          <w:tblHeader/>
          <w:jc w:val="center"/>
          <w:ins w:id="625" w:author="Huawei-Z" w:date="2025-04-29T20:23:00Z"/>
        </w:trPr>
        <w:tc>
          <w:tcPr>
            <w:tcW w:w="2188" w:type="dxa"/>
            <w:tcBorders>
              <w:top w:val="single" w:sz="4" w:space="0" w:color="auto"/>
              <w:bottom w:val="single" w:sz="4" w:space="0" w:color="auto"/>
            </w:tcBorders>
            <w:shd w:val="clear" w:color="auto" w:fill="auto"/>
          </w:tcPr>
          <w:p w14:paraId="7EAACD5B" w14:textId="77777777" w:rsidR="00CF2CF0" w:rsidRPr="002F138C" w:rsidRDefault="00CF2CF0" w:rsidP="00260468">
            <w:pPr>
              <w:pStyle w:val="TAL"/>
              <w:rPr>
                <w:ins w:id="626" w:author="Huawei-Z" w:date="2025-04-29T20:23:00Z"/>
                <w:b/>
              </w:rPr>
            </w:pPr>
            <w:ins w:id="627" w:author="Huawei-Z" w:date="2025-04-29T20:23:00Z">
              <w:r w:rsidRPr="002F138C">
                <w:rPr>
                  <w:b/>
                </w:rPr>
                <w:t>Contact</w:t>
              </w:r>
            </w:ins>
          </w:p>
          <w:p w14:paraId="79952A0B" w14:textId="77777777" w:rsidR="00CF2CF0" w:rsidRPr="002F138C" w:rsidRDefault="00CF2CF0" w:rsidP="00260468">
            <w:pPr>
              <w:pStyle w:val="TAL"/>
              <w:rPr>
                <w:ins w:id="628" w:author="Huawei-Z" w:date="2025-04-29T20:23:00Z"/>
                <w:bCs/>
              </w:rPr>
            </w:pPr>
            <w:ins w:id="629" w:author="Huawei-Z" w:date="2025-04-29T20:23:00Z">
              <w:r w:rsidRPr="002F138C">
                <w:tab/>
                <w:t>feature-param</w:t>
              </w:r>
            </w:ins>
          </w:p>
        </w:tc>
        <w:tc>
          <w:tcPr>
            <w:tcW w:w="851" w:type="dxa"/>
            <w:tcBorders>
              <w:top w:val="single" w:sz="4" w:space="0" w:color="auto"/>
              <w:bottom w:val="single" w:sz="4" w:space="0" w:color="auto"/>
            </w:tcBorders>
            <w:shd w:val="clear" w:color="auto" w:fill="auto"/>
          </w:tcPr>
          <w:p w14:paraId="6A7AF04A" w14:textId="77777777" w:rsidR="00CF2CF0" w:rsidRPr="002F138C" w:rsidRDefault="00CF2CF0" w:rsidP="00260468">
            <w:pPr>
              <w:pStyle w:val="TAL"/>
              <w:rPr>
                <w:ins w:id="630" w:author="Huawei-Z" w:date="2025-04-29T20:23:00Z"/>
              </w:rPr>
            </w:pPr>
          </w:p>
        </w:tc>
        <w:tc>
          <w:tcPr>
            <w:tcW w:w="6439" w:type="dxa"/>
            <w:tcBorders>
              <w:top w:val="single" w:sz="4" w:space="0" w:color="auto"/>
              <w:bottom w:val="single" w:sz="4" w:space="0" w:color="auto"/>
            </w:tcBorders>
            <w:shd w:val="clear" w:color="auto" w:fill="auto"/>
          </w:tcPr>
          <w:p w14:paraId="09613050" w14:textId="43C9743D" w:rsidR="00CF2CF0" w:rsidRPr="002F138C" w:rsidRDefault="00CF2CF0" w:rsidP="00260468">
            <w:pPr>
              <w:pStyle w:val="TAL"/>
              <w:rPr>
                <w:ins w:id="631" w:author="Huawei-Z" w:date="2025-04-29T20:23:00Z"/>
              </w:rPr>
            </w:pPr>
            <w:ins w:id="632" w:author="Huawei-Z" w:date="2025-04-29T20:23:00Z">
              <w:r w:rsidRPr="002F138C">
                <w:t>Feature-param is same as Annex A.2.1 except adding one tag as follow:</w:t>
              </w:r>
            </w:ins>
          </w:p>
          <w:p w14:paraId="70870FFA" w14:textId="77777777" w:rsidR="00CF2CF0" w:rsidRPr="002F138C" w:rsidRDefault="00CF2CF0" w:rsidP="00260468">
            <w:pPr>
              <w:pStyle w:val="TAL"/>
              <w:rPr>
                <w:ins w:id="633" w:author="Huawei-Z" w:date="2025-04-29T20:23:00Z"/>
                <w:i/>
                <w:iCs/>
                <w:lang w:eastAsia="zh-CN"/>
              </w:rPr>
            </w:pPr>
          </w:p>
          <w:p w14:paraId="087CDC64" w14:textId="77777777" w:rsidR="00CF2CF0" w:rsidRPr="002F138C" w:rsidRDefault="00CF2CF0" w:rsidP="00260468">
            <w:pPr>
              <w:pStyle w:val="TAL"/>
              <w:rPr>
                <w:ins w:id="634" w:author="Huawei-Z" w:date="2025-04-29T20:23:00Z"/>
                <w:i/>
                <w:iCs/>
                <w:lang w:eastAsia="zh-CN"/>
              </w:rPr>
            </w:pPr>
            <w:ins w:id="635" w:author="Huawei-Z" w:date="2025-04-29T20:23:00Z">
              <w:r w:rsidRPr="002F138C">
                <w:t>+</w:t>
              </w:r>
              <w:proofErr w:type="spellStart"/>
              <w:r w:rsidRPr="002F138C">
                <w:t>sip.app</w:t>
              </w:r>
              <w:proofErr w:type="spellEnd"/>
              <w:r w:rsidRPr="002F138C">
                <w:t>-subtype="</w:t>
              </w:r>
              <w:proofErr w:type="spellStart"/>
              <w:r w:rsidRPr="002F138C">
                <w:t>webrtc-datachannel</w:t>
              </w:r>
              <w:proofErr w:type="spellEnd"/>
              <w:r w:rsidRPr="002F138C">
                <w:t>"</w:t>
              </w:r>
            </w:ins>
          </w:p>
        </w:tc>
      </w:tr>
      <w:tr w:rsidR="00CF2CF0" w:rsidRPr="002F138C" w14:paraId="3A02289E" w14:textId="77777777" w:rsidTr="009835BB">
        <w:trPr>
          <w:tblHeader/>
          <w:jc w:val="center"/>
          <w:ins w:id="636" w:author="Huawei-Z" w:date="2025-04-29T20:23:00Z"/>
        </w:trPr>
        <w:tc>
          <w:tcPr>
            <w:tcW w:w="2188" w:type="dxa"/>
            <w:tcBorders>
              <w:top w:val="single" w:sz="4" w:space="0" w:color="auto"/>
              <w:bottom w:val="single" w:sz="4" w:space="0" w:color="auto"/>
            </w:tcBorders>
            <w:shd w:val="clear" w:color="auto" w:fill="auto"/>
          </w:tcPr>
          <w:p w14:paraId="0B1C515C" w14:textId="77777777" w:rsidR="00CF2CF0" w:rsidRPr="002F138C" w:rsidRDefault="00CF2CF0" w:rsidP="00260468">
            <w:pPr>
              <w:pStyle w:val="TAL"/>
              <w:rPr>
                <w:ins w:id="637" w:author="Huawei-Z" w:date="2025-04-29T20:23:00Z"/>
                <w:b/>
              </w:rPr>
            </w:pPr>
            <w:ins w:id="638" w:author="Huawei-Z" w:date="2025-04-29T20:23:00Z">
              <w:r w:rsidRPr="002F138C">
                <w:rPr>
                  <w:b/>
                  <w:szCs w:val="24"/>
                  <w:lang w:eastAsia="zh-CN"/>
                </w:rPr>
                <w:t>Message-body</w:t>
              </w:r>
            </w:ins>
          </w:p>
        </w:tc>
        <w:tc>
          <w:tcPr>
            <w:tcW w:w="851" w:type="dxa"/>
            <w:tcBorders>
              <w:top w:val="single" w:sz="4" w:space="0" w:color="auto"/>
              <w:bottom w:val="single" w:sz="4" w:space="0" w:color="auto"/>
            </w:tcBorders>
            <w:shd w:val="clear" w:color="auto" w:fill="auto"/>
          </w:tcPr>
          <w:p w14:paraId="5869E2B4" w14:textId="77777777" w:rsidR="00CF2CF0" w:rsidRPr="002F138C" w:rsidRDefault="00CF2CF0" w:rsidP="00260468">
            <w:pPr>
              <w:pStyle w:val="TAL"/>
              <w:rPr>
                <w:ins w:id="639" w:author="Huawei-Z" w:date="2025-04-29T20:23:00Z"/>
              </w:rPr>
            </w:pPr>
          </w:p>
        </w:tc>
        <w:tc>
          <w:tcPr>
            <w:tcW w:w="6439" w:type="dxa"/>
            <w:tcBorders>
              <w:top w:val="single" w:sz="4" w:space="0" w:color="auto"/>
              <w:bottom w:val="single" w:sz="4" w:space="0" w:color="auto"/>
            </w:tcBorders>
            <w:shd w:val="clear" w:color="auto" w:fill="auto"/>
          </w:tcPr>
          <w:p w14:paraId="712AFAA4" w14:textId="28C4DF2F" w:rsidR="00CF2CF0" w:rsidRPr="002F138C" w:rsidRDefault="00CF2CF0" w:rsidP="00260468">
            <w:pPr>
              <w:pStyle w:val="TAL"/>
              <w:rPr>
                <w:ins w:id="640" w:author="Huawei-Z" w:date="2025-04-29T20:23:00Z"/>
              </w:rPr>
            </w:pPr>
            <w:ins w:id="641" w:author="Huawei-Z" w:date="2025-04-29T20:23:00Z">
              <w:r w:rsidRPr="002F138C">
                <w:rPr>
                  <w:lang w:eastAsia="zh-CN"/>
                </w:rPr>
                <w:t>SDP body</w:t>
              </w:r>
              <w:r w:rsidRPr="002F138C">
                <w:rPr>
                  <w:rFonts w:eastAsia="MS Gothic"/>
                </w:rPr>
                <w:t xml:space="preserve"> is same as </w:t>
              </w:r>
              <w:r w:rsidRPr="002F138C">
                <w:t xml:space="preserve">Step </w:t>
              </w:r>
            </w:ins>
            <w:ins w:id="642" w:author="Huawei-Z" w:date="2025-04-29T20:24:00Z">
              <w:r w:rsidRPr="002F138C">
                <w:t>2</w:t>
              </w:r>
            </w:ins>
            <w:ins w:id="643" w:author="Huawei-Z" w:date="2025-04-29T20:23:00Z">
              <w:r w:rsidRPr="002F138C">
                <w:t xml:space="preserve"> of</w:t>
              </w:r>
            </w:ins>
            <w:ins w:id="644" w:author="Huawei-Z" w:date="2025-04-29T20:24:00Z">
              <w:r w:rsidRPr="002F138C">
                <w:rPr>
                  <w:lang w:eastAsia="zh-CN"/>
                </w:rPr>
                <w:t xml:space="preserve"> C.21f</w:t>
              </w:r>
            </w:ins>
            <w:ins w:id="645" w:author="Huawei-Z" w:date="2025-04-29T20:23:00Z">
              <w:r w:rsidRPr="002F138C">
                <w:t xml:space="preserve"> (INVITE) with following exception:</w:t>
              </w:r>
            </w:ins>
          </w:p>
          <w:p w14:paraId="18DE4AF5" w14:textId="77777777" w:rsidR="00CF2CF0" w:rsidRPr="002F138C" w:rsidRDefault="00CF2CF0" w:rsidP="00260468">
            <w:pPr>
              <w:pStyle w:val="TAL"/>
              <w:rPr>
                <w:ins w:id="646" w:author="Huawei-Z" w:date="2025-04-29T20:23:00Z"/>
              </w:rPr>
            </w:pPr>
          </w:p>
          <w:p w14:paraId="22EE69B4" w14:textId="77777777" w:rsidR="00CF2CF0" w:rsidRPr="002F138C" w:rsidRDefault="00CF2CF0" w:rsidP="00260468">
            <w:pPr>
              <w:pStyle w:val="TAL"/>
              <w:rPr>
                <w:ins w:id="647" w:author="Huawei-Z" w:date="2025-04-29T20:23:00Z"/>
                <w:b/>
                <w:lang w:eastAsia="zh-CN"/>
              </w:rPr>
            </w:pPr>
            <w:ins w:id="648" w:author="Huawei-Z" w:date="2025-04-29T20:23:00Z">
              <w:r w:rsidRPr="002F138C">
                <w:rPr>
                  <w:b/>
                  <w:lang w:eastAsia="zh-CN"/>
                </w:rPr>
                <w:t>Session description:</w:t>
              </w:r>
            </w:ins>
          </w:p>
          <w:p w14:paraId="2F59E9EB" w14:textId="77777777" w:rsidR="00CF2CF0" w:rsidRPr="002F138C" w:rsidRDefault="00CF2CF0" w:rsidP="00260468">
            <w:pPr>
              <w:pStyle w:val="TAL"/>
              <w:rPr>
                <w:ins w:id="649" w:author="Huawei-Z" w:date="2025-04-29T20:23:00Z"/>
              </w:rPr>
            </w:pPr>
            <w:ins w:id="650" w:author="Huawei-Z" w:date="2025-04-29T20:23:00Z">
              <w:r w:rsidRPr="002F138C">
                <w:t xml:space="preserve">"o=" line identical to previous SDP sent by UE except that </w:t>
              </w:r>
              <w:proofErr w:type="spellStart"/>
              <w:r w:rsidRPr="002F138C">
                <w:t>sess</w:t>
              </w:r>
              <w:proofErr w:type="spellEnd"/>
              <w:r w:rsidRPr="002F138C">
                <w:t>-version is incremented by one</w:t>
              </w:r>
            </w:ins>
          </w:p>
          <w:p w14:paraId="276FB9CF" w14:textId="77777777" w:rsidR="00CF2CF0" w:rsidRPr="002F138C" w:rsidRDefault="00CF2CF0" w:rsidP="00260468">
            <w:pPr>
              <w:pStyle w:val="TAL"/>
              <w:rPr>
                <w:ins w:id="651" w:author="Huawei-Z" w:date="2025-04-29T20:23:00Z"/>
              </w:rPr>
            </w:pPr>
          </w:p>
          <w:p w14:paraId="04380116" w14:textId="77777777" w:rsidR="00CF2CF0" w:rsidRPr="002F138C" w:rsidRDefault="00CF2CF0" w:rsidP="00260468">
            <w:pPr>
              <w:pStyle w:val="TAL"/>
              <w:rPr>
                <w:ins w:id="652" w:author="Huawei-Z" w:date="2025-04-29T20:23:00Z"/>
                <w:b/>
                <w:lang w:eastAsia="zh-CN"/>
              </w:rPr>
            </w:pPr>
            <w:ins w:id="653" w:author="Huawei-Z" w:date="2025-04-29T20:23:00Z">
              <w:r w:rsidRPr="002F138C">
                <w:rPr>
                  <w:b/>
                  <w:lang w:eastAsia="zh-CN"/>
                </w:rPr>
                <w:t>Media description for audio:</w:t>
              </w:r>
            </w:ins>
          </w:p>
          <w:p w14:paraId="5B722DE8" w14:textId="77777777" w:rsidR="00171BAC" w:rsidRPr="002F138C" w:rsidRDefault="00CF2CF0" w:rsidP="00171BAC">
            <w:pPr>
              <w:pStyle w:val="TAL"/>
              <w:rPr>
                <w:ins w:id="654" w:author="Huawei-Z" w:date="2025-04-29T20:23:00Z"/>
              </w:rPr>
            </w:pPr>
            <w:ins w:id="655" w:author="Huawei-Z" w:date="2025-04-29T20:23:00Z">
              <w:r w:rsidRPr="002F138C">
                <w:rPr>
                  <w:lang w:eastAsia="zh-CN"/>
                </w:rPr>
                <w:t xml:space="preserve">Same as in previous SDP sent by the SS in the 183 Session Progress </w:t>
              </w:r>
            </w:ins>
            <w:ins w:id="656" w:author="Huawei-Z" w:date="2025-05-16T09:53:00Z">
              <w:r w:rsidR="00171BAC" w:rsidRPr="002F138C">
                <w:rPr>
                  <w:lang w:eastAsia="zh-CN"/>
                </w:rPr>
                <w:t>in</w:t>
              </w:r>
            </w:ins>
            <w:ins w:id="657" w:author="Huawei-Z" w:date="2025-04-29T20:23:00Z">
              <w:r w:rsidR="00171BAC" w:rsidRPr="002F138C">
                <w:rPr>
                  <w:lang w:eastAsia="zh-CN"/>
                </w:rPr>
                <w:t xml:space="preserve"> </w:t>
              </w:r>
            </w:ins>
            <w:ins w:id="658" w:author="Huawei-Z" w:date="2025-04-29T20:12:00Z">
              <w:r w:rsidR="00171BAC" w:rsidRPr="002F138C">
                <w:t xml:space="preserve">Step </w:t>
              </w:r>
            </w:ins>
            <w:ins w:id="659" w:author="Huawei-Z" w:date="2025-04-29T20:16:00Z">
              <w:r w:rsidR="00171BAC" w:rsidRPr="002F138C">
                <w:t>4</w:t>
              </w:r>
            </w:ins>
            <w:ins w:id="660" w:author="Huawei-Z" w:date="2025-04-29T20:12:00Z">
              <w:r w:rsidR="00171BAC" w:rsidRPr="002F138C">
                <w:t xml:space="preserve"> of </w:t>
              </w:r>
            </w:ins>
            <w:ins w:id="661" w:author="Huawei-Z" w:date="2025-04-29T20:16:00Z">
              <w:r w:rsidR="00171BAC" w:rsidRPr="002F138C">
                <w:rPr>
                  <w:lang w:eastAsia="zh-CN"/>
                </w:rPr>
                <w:t>C.21f</w:t>
              </w:r>
            </w:ins>
            <w:ins w:id="662" w:author="Huawei-Z" w:date="2025-04-29T20:23:00Z">
              <w:r w:rsidR="00171BAC" w:rsidRPr="002F138C">
                <w:t>.</w:t>
              </w:r>
            </w:ins>
          </w:p>
          <w:p w14:paraId="36870463" w14:textId="57726AA5" w:rsidR="00CF2CF0" w:rsidRPr="002F138C" w:rsidRDefault="00CF2CF0" w:rsidP="00260468">
            <w:pPr>
              <w:pStyle w:val="TAL"/>
              <w:rPr>
                <w:ins w:id="663" w:author="Huawei-Z" w:date="2025-04-29T20:23:00Z"/>
              </w:rPr>
            </w:pPr>
          </w:p>
          <w:p w14:paraId="74C02C7E" w14:textId="77777777" w:rsidR="00CF2CF0" w:rsidRPr="002F138C" w:rsidRDefault="00CF2CF0" w:rsidP="00260468">
            <w:pPr>
              <w:pStyle w:val="TAL"/>
              <w:rPr>
                <w:ins w:id="664" w:author="Huawei-Z" w:date="2025-04-29T20:23:00Z"/>
                <w:b/>
                <w:lang w:eastAsia="zh-CN"/>
              </w:rPr>
            </w:pPr>
            <w:ins w:id="665" w:author="Huawei-Z" w:date="2025-04-29T20:23:00Z">
              <w:r w:rsidRPr="002F138C">
                <w:rPr>
                  <w:b/>
                  <w:lang w:eastAsia="zh-CN"/>
                </w:rPr>
                <w:t>Media description for IMS data channel:</w:t>
              </w:r>
            </w:ins>
          </w:p>
          <w:p w14:paraId="0B77D882" w14:textId="77777777" w:rsidR="00CF2CF0" w:rsidRPr="002F138C" w:rsidRDefault="00CF2CF0" w:rsidP="00260468">
            <w:pPr>
              <w:pStyle w:val="TAL"/>
              <w:rPr>
                <w:ins w:id="666" w:author="Huawei-Z" w:date="2025-04-29T20:23:00Z"/>
                <w:lang w:eastAsia="zh-CN"/>
              </w:rPr>
            </w:pPr>
            <w:ins w:id="667" w:author="Huawei-Z" w:date="2025-04-29T20:23:00Z">
              <w:r w:rsidRPr="002F138C">
                <w:rPr>
                  <w:i/>
                  <w:lang w:eastAsia="zh-CN"/>
                </w:rPr>
                <w:t xml:space="preserve">m=application </w:t>
              </w:r>
              <w:r w:rsidRPr="002F138C">
                <w:rPr>
                  <w:iCs/>
                  <w:lang w:eastAsia="zh-CN"/>
                </w:rPr>
                <w:t>(transport port)</w:t>
              </w:r>
              <w:r w:rsidRPr="002F138C">
                <w:rPr>
                  <w:i/>
                  <w:lang w:eastAsia="zh-CN"/>
                </w:rPr>
                <w:t xml:space="preserve"> UDP/DTLS/SCTP </w:t>
              </w:r>
              <w:proofErr w:type="spellStart"/>
              <w:r w:rsidRPr="002F138C">
                <w:rPr>
                  <w:i/>
                  <w:lang w:eastAsia="zh-CN"/>
                </w:rPr>
                <w:t>webrtc-datachannel</w:t>
              </w:r>
              <w:proofErr w:type="spellEnd"/>
              <w:r w:rsidRPr="002F138C">
                <w:rPr>
                  <w:lang w:eastAsia="zh-CN"/>
                </w:rPr>
                <w:t xml:space="preserve"> </w:t>
              </w:r>
            </w:ins>
          </w:p>
          <w:p w14:paraId="0FB9BB16" w14:textId="77777777" w:rsidR="00CF2CF0" w:rsidRPr="002F138C" w:rsidRDefault="00CF2CF0" w:rsidP="00260468">
            <w:pPr>
              <w:pStyle w:val="TAL"/>
              <w:rPr>
                <w:ins w:id="668" w:author="Huawei-Z" w:date="2025-04-29T20:23:00Z"/>
                <w:lang w:eastAsia="zh-CN"/>
              </w:rPr>
            </w:pPr>
            <w:ins w:id="669" w:author="Huawei-Z" w:date="2025-04-29T20:23:00Z">
              <w:r w:rsidRPr="002F138C">
                <w:rPr>
                  <w:i/>
                  <w:lang w:eastAsia="zh-CN"/>
                </w:rPr>
                <w:t>c=IN</w:t>
              </w:r>
              <w:r w:rsidRPr="002F138C">
                <w:rPr>
                  <w:lang w:eastAsia="zh-CN"/>
                </w:rPr>
                <w:t xml:space="preserve"> (</w:t>
              </w:r>
              <w:proofErr w:type="spellStart"/>
              <w:r w:rsidRPr="002F138C">
                <w:rPr>
                  <w:lang w:eastAsia="zh-CN"/>
                </w:rPr>
                <w:t>addrtype</w:t>
              </w:r>
              <w:proofErr w:type="spellEnd"/>
              <w:r w:rsidRPr="002F138C">
                <w:rPr>
                  <w:lang w:eastAsia="zh-CN"/>
                </w:rPr>
                <w:t>) (connection-address for UE) [Note 1]</w:t>
              </w:r>
            </w:ins>
          </w:p>
          <w:p w14:paraId="634AF5E2" w14:textId="77777777" w:rsidR="00CF2CF0" w:rsidRPr="002F138C" w:rsidRDefault="00CF2CF0" w:rsidP="00260468">
            <w:pPr>
              <w:pStyle w:val="TAL"/>
              <w:rPr>
                <w:ins w:id="670" w:author="Huawei-Z" w:date="2025-04-29T20:23:00Z"/>
                <w:lang w:eastAsia="zh-CN"/>
              </w:rPr>
            </w:pPr>
          </w:p>
          <w:p w14:paraId="4DC7D676" w14:textId="77777777" w:rsidR="00CF2CF0" w:rsidRPr="002F138C" w:rsidRDefault="00CF2CF0" w:rsidP="00260468">
            <w:pPr>
              <w:pStyle w:val="TAL"/>
              <w:rPr>
                <w:ins w:id="671" w:author="Huawei-Z" w:date="2025-04-29T20:23:00Z"/>
                <w:b/>
                <w:lang w:eastAsia="zh-CN"/>
              </w:rPr>
            </w:pPr>
            <w:ins w:id="672" w:author="Huawei-Z" w:date="2025-04-29T20:23:00Z">
              <w:r w:rsidRPr="002F138C">
                <w:rPr>
                  <w:b/>
                  <w:lang w:eastAsia="zh-CN"/>
                </w:rPr>
                <w:t>Attributes for media for IMS data channel:</w:t>
              </w:r>
            </w:ins>
          </w:p>
          <w:p w14:paraId="067B5446" w14:textId="77777777" w:rsidR="00CF2CF0" w:rsidRPr="002F138C" w:rsidRDefault="00CF2CF0" w:rsidP="00260468">
            <w:pPr>
              <w:pStyle w:val="TAL"/>
              <w:rPr>
                <w:ins w:id="673" w:author="Huawei-Z" w:date="2025-04-29T20:23:00Z"/>
                <w:i/>
                <w:lang w:eastAsia="zh-CN"/>
              </w:rPr>
            </w:pPr>
            <w:ins w:id="674" w:author="Huawei-Z" w:date="2025-04-29T20:23:00Z">
              <w:r w:rsidRPr="002F138C">
                <w:rPr>
                  <w:i/>
                  <w:lang w:eastAsia="zh-CN"/>
                </w:rPr>
                <w:t>a=max-message-size:</w:t>
              </w:r>
              <w:r w:rsidRPr="002F138C">
                <w:rPr>
                  <w:iCs/>
                  <w:lang w:eastAsia="zh-CN"/>
                </w:rPr>
                <w:t>(max-message-size-value)</w:t>
              </w:r>
              <w:r w:rsidRPr="002F138C">
                <w:rPr>
                  <w:rFonts w:cs="Arial"/>
                  <w:szCs w:val="18"/>
                  <w:lang w:eastAsia="zh-CN"/>
                </w:rPr>
                <w:t xml:space="preserve"> [Note 2]</w:t>
              </w:r>
            </w:ins>
          </w:p>
          <w:p w14:paraId="445CA805" w14:textId="77777777" w:rsidR="00CF2CF0" w:rsidRPr="002F138C" w:rsidRDefault="00CF2CF0" w:rsidP="00260468">
            <w:pPr>
              <w:pStyle w:val="TAL"/>
              <w:rPr>
                <w:ins w:id="675" w:author="Huawei-Z" w:date="2025-04-29T20:23:00Z"/>
                <w:iCs/>
                <w:lang w:eastAsia="zh-CN"/>
              </w:rPr>
            </w:pPr>
            <w:ins w:id="676" w:author="Huawei-Z" w:date="2025-04-29T20:23:00Z">
              <w:r w:rsidRPr="002F138C">
                <w:rPr>
                  <w:i/>
                  <w:lang w:eastAsia="zh-CN"/>
                </w:rPr>
                <w:t>a=</w:t>
              </w:r>
              <w:proofErr w:type="spellStart"/>
              <w:r w:rsidRPr="002F138C">
                <w:rPr>
                  <w:i/>
                  <w:lang w:eastAsia="zh-CN"/>
                </w:rPr>
                <w:t>sctp</w:t>
              </w:r>
              <w:proofErr w:type="spellEnd"/>
              <w:r w:rsidRPr="002F138C">
                <w:rPr>
                  <w:i/>
                  <w:lang w:eastAsia="zh-CN"/>
                </w:rPr>
                <w:t>-port:</w:t>
              </w:r>
              <w:r w:rsidRPr="002F138C">
                <w:rPr>
                  <w:iCs/>
                  <w:lang w:eastAsia="zh-CN"/>
                </w:rPr>
                <w:t>(</w:t>
              </w:r>
              <w:proofErr w:type="spellStart"/>
              <w:r w:rsidRPr="002F138C">
                <w:rPr>
                  <w:iCs/>
                  <w:lang w:eastAsia="zh-CN"/>
                </w:rPr>
                <w:t>sctp</w:t>
              </w:r>
              <w:proofErr w:type="spellEnd"/>
              <w:r w:rsidRPr="002F138C">
                <w:rPr>
                  <w:iCs/>
                  <w:lang w:eastAsia="zh-CN"/>
                </w:rPr>
                <w:t>-port-value) [Note 3]</w:t>
              </w:r>
            </w:ins>
          </w:p>
          <w:p w14:paraId="31A69033" w14:textId="77777777" w:rsidR="00CF2CF0" w:rsidRPr="002F138C" w:rsidRDefault="00CF2CF0" w:rsidP="00260468">
            <w:pPr>
              <w:pStyle w:val="TAL"/>
              <w:rPr>
                <w:ins w:id="677" w:author="Huawei-Z" w:date="2025-04-29T20:23:00Z"/>
                <w:iCs/>
                <w:lang w:eastAsia="zh-CN"/>
              </w:rPr>
            </w:pPr>
            <w:ins w:id="678" w:author="Huawei-Z" w:date="2025-04-29T20:23:00Z">
              <w:r w:rsidRPr="002F138C">
                <w:rPr>
                  <w:i/>
                  <w:lang w:eastAsia="zh-CN"/>
                </w:rPr>
                <w:t>a=fingerprint:</w:t>
              </w:r>
              <w:r w:rsidRPr="002F138C">
                <w:rPr>
                  <w:iCs/>
                  <w:lang w:eastAsia="zh-CN"/>
                </w:rPr>
                <w:t>(hash-</w:t>
              </w:r>
              <w:proofErr w:type="spellStart"/>
              <w:r w:rsidRPr="002F138C">
                <w:rPr>
                  <w:iCs/>
                  <w:lang w:eastAsia="zh-CN"/>
                </w:rPr>
                <w:t>func</w:t>
              </w:r>
              <w:proofErr w:type="spellEnd"/>
              <w:r w:rsidRPr="002F138C">
                <w:rPr>
                  <w:iCs/>
                  <w:lang w:eastAsia="zh-CN"/>
                </w:rPr>
                <w:t xml:space="preserve">) (fingerprint) </w:t>
              </w:r>
              <w:r w:rsidRPr="002F138C">
                <w:rPr>
                  <w:rFonts w:cs="Arial"/>
                  <w:szCs w:val="18"/>
                  <w:lang w:eastAsia="zh-CN"/>
                </w:rPr>
                <w:t>[Note 4]</w:t>
              </w:r>
            </w:ins>
          </w:p>
          <w:p w14:paraId="5DF6B9D6" w14:textId="77777777" w:rsidR="00CF2CF0" w:rsidRPr="002F138C" w:rsidRDefault="00CF2CF0" w:rsidP="00260468">
            <w:pPr>
              <w:pStyle w:val="TAL"/>
              <w:rPr>
                <w:ins w:id="679" w:author="Huawei-Z" w:date="2025-04-29T20:23:00Z"/>
                <w:i/>
                <w:lang w:eastAsia="zh-CN"/>
              </w:rPr>
            </w:pPr>
            <w:ins w:id="680" w:author="Huawei-Z" w:date="2025-04-29T20:23:00Z">
              <w:r w:rsidRPr="002F138C">
                <w:rPr>
                  <w:i/>
                  <w:lang w:eastAsia="zh-CN"/>
                </w:rPr>
                <w:t>a=</w:t>
              </w:r>
              <w:proofErr w:type="spellStart"/>
              <w:proofErr w:type="gramStart"/>
              <w:r w:rsidRPr="002F138C">
                <w:rPr>
                  <w:i/>
                  <w:lang w:eastAsia="zh-CN"/>
                </w:rPr>
                <w:t>setup:actpass</w:t>
              </w:r>
              <w:proofErr w:type="spellEnd"/>
              <w:proofErr w:type="gramEnd"/>
            </w:ins>
          </w:p>
          <w:p w14:paraId="5D442141" w14:textId="77777777" w:rsidR="00CF2CF0" w:rsidRPr="002F138C" w:rsidRDefault="00CF2CF0" w:rsidP="00260468">
            <w:pPr>
              <w:pStyle w:val="TAL"/>
              <w:rPr>
                <w:ins w:id="681" w:author="Huawei-Z" w:date="2025-04-29T20:23:00Z"/>
                <w:i/>
                <w:lang w:eastAsia="zh-CN"/>
              </w:rPr>
            </w:pPr>
            <w:ins w:id="682" w:author="Huawei-Z" w:date="2025-04-29T20:23:00Z">
              <w:r w:rsidRPr="002F138C">
                <w:rPr>
                  <w:i/>
                  <w:lang w:eastAsia="zh-CN"/>
                </w:rPr>
                <w:t>a=</w:t>
              </w:r>
              <w:proofErr w:type="spellStart"/>
              <w:r w:rsidRPr="002F138C">
                <w:rPr>
                  <w:i/>
                  <w:lang w:eastAsia="zh-CN"/>
                </w:rPr>
                <w:t>tls</w:t>
              </w:r>
              <w:proofErr w:type="spellEnd"/>
              <w:r w:rsidRPr="002F138C">
                <w:rPr>
                  <w:i/>
                  <w:lang w:eastAsia="zh-CN"/>
                </w:rPr>
                <w:t>-id:</w:t>
              </w:r>
              <w:r w:rsidRPr="002F138C">
                <w:rPr>
                  <w:iCs/>
                  <w:lang w:eastAsia="zh-CN"/>
                </w:rPr>
                <w:t>(</w:t>
              </w:r>
              <w:proofErr w:type="spellStart"/>
              <w:r w:rsidRPr="002F138C">
                <w:rPr>
                  <w:iCs/>
                  <w:lang w:eastAsia="zh-CN"/>
                </w:rPr>
                <w:t>tls</w:t>
              </w:r>
              <w:proofErr w:type="spellEnd"/>
              <w:r w:rsidRPr="002F138C">
                <w:rPr>
                  <w:iCs/>
                  <w:lang w:eastAsia="zh-CN"/>
                </w:rPr>
                <w:t>-id-value)</w:t>
              </w:r>
            </w:ins>
          </w:p>
          <w:p w14:paraId="19BCA4A4" w14:textId="77777777" w:rsidR="00CF2CF0" w:rsidRPr="002F138C" w:rsidRDefault="00CF2CF0" w:rsidP="00260468">
            <w:pPr>
              <w:pStyle w:val="TAL"/>
              <w:rPr>
                <w:ins w:id="683" w:author="Huawei-Z" w:date="2025-04-29T20:23:00Z"/>
                <w:i/>
                <w:lang w:eastAsia="zh-CN"/>
              </w:rPr>
            </w:pPr>
            <w:ins w:id="684" w:author="Huawei-Z" w:date="2025-04-29T20:23:00Z">
              <w:r w:rsidRPr="002F138C">
                <w:rPr>
                  <w:i/>
                  <w:lang w:eastAsia="zh-CN"/>
                </w:rPr>
                <w:t>a=</w:t>
              </w:r>
              <w:proofErr w:type="spellStart"/>
              <w:r w:rsidRPr="002F138C">
                <w:rPr>
                  <w:i/>
                  <w:lang w:eastAsia="zh-CN"/>
                </w:rPr>
                <w:t>dcmap</w:t>
              </w:r>
              <w:proofErr w:type="spellEnd"/>
              <w:r w:rsidRPr="002F138C">
                <w:rPr>
                  <w:rFonts w:hint="eastAsia"/>
                  <w:i/>
                  <w:lang w:eastAsia="zh-CN"/>
                </w:rPr>
                <w:t>:</w:t>
              </w:r>
              <w:r w:rsidRPr="002F138C">
                <w:rPr>
                  <w:lang w:eastAsia="zh-CN"/>
                </w:rPr>
                <w:t xml:space="preserve"> (</w:t>
              </w:r>
              <w:proofErr w:type="spellStart"/>
              <w:r w:rsidRPr="002F138C">
                <w:rPr>
                  <w:iCs/>
                  <w:lang w:eastAsia="zh-CN"/>
                </w:rPr>
                <w:t>dcmap</w:t>
              </w:r>
              <w:proofErr w:type="spellEnd"/>
              <w:r w:rsidRPr="002F138C">
                <w:rPr>
                  <w:iCs/>
                  <w:lang w:eastAsia="zh-CN"/>
                </w:rPr>
                <w:t>-stream-id</w:t>
              </w:r>
              <w:r w:rsidRPr="002F138C">
                <w:rPr>
                  <w:lang w:eastAsia="zh-CN"/>
                </w:rPr>
                <w:t>)</w:t>
              </w:r>
              <w:r w:rsidRPr="002F138C">
                <w:rPr>
                  <w:i/>
                  <w:lang w:eastAsia="zh-CN"/>
                </w:rPr>
                <w:t xml:space="preserve"> subprotocol="http” </w:t>
              </w:r>
              <w:r w:rsidRPr="002F138C">
                <w:rPr>
                  <w:rFonts w:cs="Arial"/>
                  <w:szCs w:val="18"/>
                  <w:lang w:eastAsia="zh-CN"/>
                </w:rPr>
                <w:t>[Note 5,6]</w:t>
              </w:r>
            </w:ins>
          </w:p>
          <w:p w14:paraId="7504DBE0" w14:textId="77777777" w:rsidR="00CF2CF0" w:rsidRPr="002F138C" w:rsidRDefault="00CF2CF0" w:rsidP="00260468">
            <w:pPr>
              <w:pStyle w:val="TAL"/>
              <w:rPr>
                <w:ins w:id="685" w:author="Huawei-Z" w:date="2025-04-29T20:23:00Z"/>
                <w:bCs/>
                <w:lang w:eastAsia="zh-CN"/>
              </w:rPr>
            </w:pPr>
          </w:p>
          <w:p w14:paraId="56741856" w14:textId="77777777" w:rsidR="00CF2CF0" w:rsidRPr="002F138C" w:rsidRDefault="00CF2CF0" w:rsidP="00260468">
            <w:pPr>
              <w:pStyle w:val="TAL"/>
              <w:rPr>
                <w:ins w:id="686" w:author="Huawei-Z" w:date="2025-04-29T20:23:00Z"/>
                <w:lang w:eastAsia="zh-CN"/>
              </w:rPr>
            </w:pPr>
            <w:ins w:id="687" w:author="Huawei-Z" w:date="2025-04-29T20:23:00Z">
              <w:r w:rsidRPr="002F138C">
                <w:rPr>
                  <w:lang w:eastAsia="zh-CN"/>
                </w:rPr>
                <w:t>Note 1: At least one "c=" field shall be present.</w:t>
              </w:r>
            </w:ins>
          </w:p>
          <w:p w14:paraId="3ED66DBD" w14:textId="77777777" w:rsidR="00CF2CF0" w:rsidRPr="002F138C" w:rsidRDefault="00CF2CF0" w:rsidP="00260468">
            <w:pPr>
              <w:pStyle w:val="TAL"/>
              <w:rPr>
                <w:ins w:id="688" w:author="Huawei-Z" w:date="2025-04-29T20:23:00Z"/>
                <w:lang w:eastAsia="zh-CN"/>
              </w:rPr>
            </w:pPr>
            <w:ins w:id="689" w:author="Huawei-Z" w:date="2025-04-29T20:23:00Z">
              <w:r w:rsidRPr="002F138C">
                <w:rPr>
                  <w:lang w:eastAsia="zh-CN"/>
                </w:rPr>
                <w:t xml:space="preserve">Note 2: Optional attribute. If the </w:t>
              </w:r>
              <w:proofErr w:type="gramStart"/>
              <w:r w:rsidRPr="002F138C">
                <w:rPr>
                  <w:lang w:eastAsia="zh-CN"/>
                </w:rPr>
                <w:t>SDP ”max</w:t>
              </w:r>
              <w:proofErr w:type="gramEnd"/>
              <w:r w:rsidRPr="002F138C">
                <w:rPr>
                  <w:lang w:eastAsia="zh-CN"/>
                </w:rPr>
                <w:t>-message-size” attribute is not present the default value is 64K.</w:t>
              </w:r>
            </w:ins>
          </w:p>
          <w:p w14:paraId="433CC4FA" w14:textId="77777777" w:rsidR="00CF2CF0" w:rsidRPr="002F138C" w:rsidRDefault="00CF2CF0" w:rsidP="00260468">
            <w:pPr>
              <w:pStyle w:val="TAL"/>
              <w:rPr>
                <w:ins w:id="690" w:author="Huawei-Z" w:date="2025-04-29T20:23:00Z"/>
                <w:lang w:eastAsia="zh-CN"/>
              </w:rPr>
            </w:pPr>
            <w:ins w:id="691" w:author="Huawei-Z" w:date="2025-04-29T20:23:00Z">
              <w:r w:rsidRPr="002F138C">
                <w:rPr>
                  <w:lang w:eastAsia="zh-CN"/>
                </w:rPr>
                <w:t>Note 3: SCTP port range is between 0 and 65535(both included</w:t>
              </w:r>
              <w:proofErr w:type="gramStart"/>
              <w:r w:rsidRPr="002F138C">
                <w:rPr>
                  <w:lang w:eastAsia="zh-CN"/>
                </w:rPr>
                <w:t>).Leading</w:t>
              </w:r>
              <w:proofErr w:type="gramEnd"/>
              <w:r w:rsidRPr="002F138C">
                <w:rPr>
                  <w:lang w:eastAsia="zh-CN"/>
                </w:rPr>
                <w:t xml:space="preserve"> zeroes must not be used.</w:t>
              </w:r>
            </w:ins>
          </w:p>
          <w:p w14:paraId="0D5D7215" w14:textId="77777777" w:rsidR="00CF2CF0" w:rsidRPr="002F138C" w:rsidRDefault="00CF2CF0" w:rsidP="00260468">
            <w:pPr>
              <w:pStyle w:val="TAL"/>
              <w:rPr>
                <w:ins w:id="692" w:author="Huawei-Z" w:date="2025-04-29T20:23:00Z"/>
                <w:rFonts w:cs="Tahoma"/>
                <w:szCs w:val="16"/>
                <w:lang w:eastAsia="zh-CN"/>
              </w:rPr>
            </w:pPr>
            <w:ins w:id="693" w:author="Huawei-Z" w:date="2025-04-29T20:23:00Z">
              <w:r w:rsidRPr="002F138C">
                <w:rPr>
                  <w:lang w:eastAsia="zh-CN"/>
                </w:rPr>
                <w:t>Note 4: SHA-</w:t>
              </w:r>
              <w:proofErr w:type="gramStart"/>
              <w:r w:rsidRPr="002F138C">
                <w:rPr>
                  <w:lang w:eastAsia="zh-CN"/>
                </w:rPr>
                <w:t>1,SHA</w:t>
              </w:r>
              <w:proofErr w:type="gramEnd"/>
              <w:r w:rsidRPr="002F138C">
                <w:rPr>
                  <w:lang w:eastAsia="zh-CN"/>
                </w:rPr>
                <w:t xml:space="preserve">-224, SHA-256, SHA-384, or SHA-512 is used as </w:t>
              </w:r>
              <w:r w:rsidRPr="002F138C">
                <w:rPr>
                  <w:iCs/>
                  <w:lang w:eastAsia="zh-CN"/>
                </w:rPr>
                <w:t>hash-</w:t>
              </w:r>
              <w:proofErr w:type="spellStart"/>
              <w:r w:rsidRPr="002F138C">
                <w:rPr>
                  <w:iCs/>
                  <w:lang w:eastAsia="zh-CN"/>
                </w:rPr>
                <w:t>func</w:t>
              </w:r>
              <w:proofErr w:type="spellEnd"/>
              <w:r w:rsidRPr="002F138C">
                <w:rPr>
                  <w:lang w:eastAsia="zh-CN"/>
                </w:rPr>
                <w:t>.</w:t>
              </w:r>
            </w:ins>
          </w:p>
          <w:p w14:paraId="54EE3923" w14:textId="77777777" w:rsidR="00CF2CF0" w:rsidRPr="002F138C" w:rsidRDefault="00CF2CF0" w:rsidP="00260468">
            <w:pPr>
              <w:pStyle w:val="TAL"/>
              <w:rPr>
                <w:ins w:id="694" w:author="Huawei-Z" w:date="2025-04-29T20:23:00Z"/>
                <w:lang w:eastAsia="zh-CN"/>
              </w:rPr>
            </w:pPr>
            <w:ins w:id="695" w:author="Huawei-Z" w:date="2025-04-29T20:23:00Z">
              <w:r w:rsidRPr="002F138C">
                <w:rPr>
                  <w:lang w:eastAsia="zh-CN"/>
                </w:rPr>
                <w:t xml:space="preserve">Note 5: </w:t>
              </w:r>
              <w:r w:rsidRPr="002F138C">
                <w:t>Multiple data channels may be mapped to a single data channel SDP media description, each with a corresponding "a=</w:t>
              </w:r>
              <w:proofErr w:type="spellStart"/>
              <w:r w:rsidRPr="002F138C">
                <w:t>dcmap</w:t>
              </w:r>
              <w:proofErr w:type="spellEnd"/>
              <w:r w:rsidRPr="002F138C">
                <w:t>" SDP attribute and stream IDs that are unique within that media description</w:t>
              </w:r>
              <w:r w:rsidRPr="002F138C">
                <w:rPr>
                  <w:lang w:eastAsia="zh-CN"/>
                </w:rPr>
                <w:t>.</w:t>
              </w:r>
            </w:ins>
          </w:p>
          <w:p w14:paraId="5212E5AE" w14:textId="77777777" w:rsidR="00CF2CF0" w:rsidRPr="002F138C" w:rsidRDefault="00CF2CF0" w:rsidP="00260468">
            <w:pPr>
              <w:pStyle w:val="TAL"/>
              <w:rPr>
                <w:ins w:id="696" w:author="Huawei-Z" w:date="2025-04-29T20:23:00Z"/>
                <w:i/>
                <w:iCs/>
                <w:lang w:eastAsia="zh-CN"/>
              </w:rPr>
            </w:pPr>
            <w:ins w:id="697" w:author="Huawei-Z" w:date="2025-04-29T20:23:00Z">
              <w:r w:rsidRPr="002F138C">
                <w:rPr>
                  <w:lang w:eastAsia="zh-CN"/>
                </w:rPr>
                <w:t xml:space="preserve">Note 6: </w:t>
              </w:r>
              <w:proofErr w:type="spellStart"/>
              <w:r w:rsidRPr="002F138C">
                <w:rPr>
                  <w:iCs/>
                  <w:lang w:eastAsia="zh-CN"/>
                </w:rPr>
                <w:t>dcmap</w:t>
              </w:r>
              <w:proofErr w:type="spellEnd"/>
              <w:r w:rsidRPr="002F138C">
                <w:rPr>
                  <w:iCs/>
                  <w:lang w:eastAsia="zh-CN"/>
                </w:rPr>
                <w:t xml:space="preserve">-stream-id </w:t>
              </w:r>
              <w:r w:rsidRPr="002F138C">
                <w:rPr>
                  <w:lang w:eastAsia="zh-CN"/>
                </w:rPr>
                <w:t xml:space="preserve">range is between 0 and </w:t>
              </w:r>
              <w:r w:rsidRPr="002F138C">
                <w:rPr>
                  <w:iCs/>
                  <w:lang w:eastAsia="zh-CN"/>
                </w:rPr>
                <w:t>999</w:t>
              </w:r>
              <w:r w:rsidRPr="002F138C">
                <w:rPr>
                  <w:lang w:eastAsia="zh-CN"/>
                </w:rPr>
                <w:t>(both included)</w:t>
              </w:r>
              <w:r w:rsidRPr="002F138C">
                <w:rPr>
                  <w:iCs/>
                  <w:lang w:eastAsia="zh-CN"/>
                </w:rPr>
                <w:t>.</w:t>
              </w:r>
            </w:ins>
          </w:p>
        </w:tc>
      </w:tr>
    </w:tbl>
    <w:p w14:paraId="45C7500F" w14:textId="77777777" w:rsidR="00CF2CF0" w:rsidRPr="002F138C" w:rsidRDefault="00CF2CF0" w:rsidP="00AE16E7">
      <w:pPr>
        <w:rPr>
          <w:ins w:id="698" w:author="Huawei-Z" w:date="2025-04-29T20:24:00Z"/>
          <w:rFonts w:ascii="Arial" w:hAnsi="Arial"/>
          <w:snapToGrid w:val="0"/>
        </w:rPr>
      </w:pPr>
    </w:p>
    <w:p w14:paraId="53EE6023" w14:textId="49624E8D" w:rsidR="00CF2CF0" w:rsidRPr="002F138C" w:rsidRDefault="00CF2CF0" w:rsidP="009835BB">
      <w:pPr>
        <w:pStyle w:val="H6"/>
        <w:rPr>
          <w:ins w:id="699" w:author="Huawei-Z" w:date="2025-04-29T20:24:00Z"/>
          <w:snapToGrid w:val="0"/>
        </w:rPr>
      </w:pPr>
      <w:ins w:id="700" w:author="Huawei-Z" w:date="2025-04-29T20:25:00Z">
        <w:r w:rsidRPr="002F138C">
          <w:rPr>
            <w:snapToGrid w:val="0"/>
          </w:rPr>
          <w:t>100 Trying</w:t>
        </w:r>
      </w:ins>
      <w:ins w:id="701" w:author="Huawei-Z" w:date="2025-04-29T20:24:00Z">
        <w:r w:rsidRPr="002F138C">
          <w:rPr>
            <w:snapToGrid w:val="0"/>
          </w:rPr>
          <w:t xml:space="preserve"> (Step 10a</w:t>
        </w:r>
      </w:ins>
      <w:ins w:id="702" w:author="Huawei-Z" w:date="2025-04-29T20:45:00Z">
        <w:r w:rsidR="009835BB" w:rsidRPr="002F138C">
          <w:rPr>
            <w:snapToGrid w:val="0"/>
          </w:rPr>
          <w:t>2</w:t>
        </w:r>
      </w:ins>
      <w:ins w:id="703" w:author="Huawei-Z" w:date="2025-04-29T20:24:00Z">
        <w:r w:rsidRPr="002F138C">
          <w:rPr>
            <w:snapToGrid w:val="0"/>
          </w:rPr>
          <w:t>)</w:t>
        </w:r>
      </w:ins>
    </w:p>
    <w:p w14:paraId="4BD8D59C" w14:textId="5C04D665" w:rsidR="00AE16E7" w:rsidRPr="002F138C" w:rsidRDefault="00CF2CF0" w:rsidP="00AE16E7">
      <w:pPr>
        <w:rPr>
          <w:ins w:id="704" w:author="Huawei-Z" w:date="2025-04-29T20:41:00Z"/>
          <w:lang w:eastAsia="zh-CN"/>
        </w:rPr>
      </w:pPr>
      <w:ins w:id="705" w:author="Huawei-Z" w:date="2025-04-29T20:24:00Z">
        <w:r w:rsidRPr="002F138C">
          <w:rPr>
            <w:rFonts w:hint="eastAsia"/>
            <w:lang w:eastAsia="zh-CN"/>
          </w:rPr>
          <w:t>U</w:t>
        </w:r>
        <w:r w:rsidRPr="002F138C">
          <w:rPr>
            <w:lang w:eastAsia="zh-CN"/>
          </w:rPr>
          <w:t>se the default message “</w:t>
        </w:r>
      </w:ins>
      <w:ins w:id="706" w:author="Huawei-Z" w:date="2025-04-29T20:25:00Z">
        <w:r w:rsidRPr="002F138C">
          <w:rPr>
            <w:rFonts w:ascii="Arial" w:hAnsi="Arial"/>
            <w:snapToGrid w:val="0"/>
          </w:rPr>
          <w:t>100 Trying</w:t>
        </w:r>
      </w:ins>
      <w:ins w:id="707" w:author="Huawei-Z" w:date="2025-04-29T20:24:00Z">
        <w:r w:rsidRPr="002F138C">
          <w:rPr>
            <w:lang w:eastAsia="zh-CN"/>
          </w:rPr>
          <w:t>” in annex</w:t>
        </w:r>
      </w:ins>
      <w:ins w:id="708" w:author="Huawei-Z" w:date="2025-05-17T14:20:00Z">
        <w:r w:rsidR="002148FD" w:rsidRPr="002F138C">
          <w:rPr>
            <w:lang w:eastAsia="zh-CN"/>
          </w:rPr>
          <w:t xml:space="preserve"> </w:t>
        </w:r>
      </w:ins>
      <w:ins w:id="709" w:author="Huawei-Z" w:date="2025-04-29T20:24:00Z">
        <w:r w:rsidRPr="002F138C">
          <w:rPr>
            <w:lang w:eastAsia="zh-CN"/>
          </w:rPr>
          <w:t>A.</w:t>
        </w:r>
      </w:ins>
      <w:ins w:id="710" w:author="Huawei-Z" w:date="2025-04-29T20:25:00Z">
        <w:r w:rsidRPr="002F138C">
          <w:rPr>
            <w:lang w:eastAsia="zh-CN"/>
          </w:rPr>
          <w:t>2.2</w:t>
        </w:r>
      </w:ins>
      <w:ins w:id="711" w:author="Huawei-Z" w:date="2025-04-29T20:47:00Z">
        <w:r w:rsidR="009835BB" w:rsidRPr="002F138C">
          <w:rPr>
            <w:lang w:eastAsia="zh-CN"/>
          </w:rPr>
          <w:t xml:space="preserve"> with condition A1.</w:t>
        </w:r>
      </w:ins>
    </w:p>
    <w:p w14:paraId="3F14A62B" w14:textId="77777777" w:rsidR="009835BB" w:rsidRPr="002F138C" w:rsidRDefault="009835BB" w:rsidP="00AE16E7">
      <w:pPr>
        <w:rPr>
          <w:ins w:id="712" w:author="Huawei-Z" w:date="2025-04-29T20:24:00Z"/>
          <w:lang w:eastAsia="zh-CN"/>
        </w:rPr>
      </w:pPr>
    </w:p>
    <w:p w14:paraId="3ED22F96" w14:textId="63637C05" w:rsidR="00CF2CF0" w:rsidRPr="002F138C" w:rsidRDefault="00CF2CF0" w:rsidP="009835BB">
      <w:pPr>
        <w:pStyle w:val="H6"/>
        <w:rPr>
          <w:ins w:id="713" w:author="Huawei-Z" w:date="2025-04-29T20:24:00Z"/>
          <w:snapToGrid w:val="0"/>
        </w:rPr>
      </w:pPr>
      <w:ins w:id="714" w:author="Huawei-Z" w:date="2025-04-29T20:25:00Z">
        <w:r w:rsidRPr="002F138C">
          <w:rPr>
            <w:snapToGrid w:val="0"/>
          </w:rPr>
          <w:t>200OK</w:t>
        </w:r>
      </w:ins>
      <w:ins w:id="715" w:author="Huawei-Z" w:date="2025-04-29T20:24:00Z">
        <w:r w:rsidRPr="002F138C">
          <w:rPr>
            <w:snapToGrid w:val="0"/>
          </w:rPr>
          <w:t xml:space="preserve"> (Step 10a</w:t>
        </w:r>
      </w:ins>
      <w:ins w:id="716" w:author="Huawei-Z" w:date="2025-04-29T20:45:00Z">
        <w:r w:rsidR="009835BB" w:rsidRPr="002F138C">
          <w:rPr>
            <w:snapToGrid w:val="0"/>
          </w:rPr>
          <w:t>3</w:t>
        </w:r>
      </w:ins>
      <w:ins w:id="717" w:author="Huawei-Z" w:date="2025-04-29T20:24:00Z">
        <w:r w:rsidRPr="002F138C">
          <w:rPr>
            <w:snapToGrid w:val="0"/>
          </w:rPr>
          <w:t>)</w:t>
        </w:r>
      </w:ins>
    </w:p>
    <w:p w14:paraId="207872F3" w14:textId="1880F292" w:rsidR="00CF2CF0" w:rsidRPr="002F138C" w:rsidRDefault="00CF2CF0" w:rsidP="00CF2CF0">
      <w:pPr>
        <w:rPr>
          <w:ins w:id="718" w:author="Huawei-Z" w:date="2025-04-29T20:39:00Z"/>
          <w:lang w:eastAsia="zh-CN"/>
        </w:rPr>
      </w:pPr>
      <w:ins w:id="719" w:author="Huawei-Z" w:date="2025-04-29T20:24:00Z">
        <w:r w:rsidRPr="002F138C">
          <w:rPr>
            <w:rFonts w:hint="eastAsia"/>
            <w:lang w:eastAsia="zh-CN"/>
          </w:rPr>
          <w:t>U</w:t>
        </w:r>
        <w:r w:rsidRPr="002F138C">
          <w:rPr>
            <w:lang w:eastAsia="zh-CN"/>
          </w:rPr>
          <w:t>se the default message “</w:t>
        </w:r>
      </w:ins>
      <w:ins w:id="720" w:author="Huawei-Z" w:date="2025-04-29T20:40:00Z">
        <w:r w:rsidR="009835BB" w:rsidRPr="002F138C">
          <w:t>200 OK for other requests than REGISTER or SUBSCRIBE</w:t>
        </w:r>
      </w:ins>
      <w:ins w:id="721" w:author="Huawei-Z" w:date="2025-04-29T20:24:00Z">
        <w:r w:rsidRPr="002F138C">
          <w:rPr>
            <w:lang w:eastAsia="zh-CN"/>
          </w:rPr>
          <w:t>” in annex</w:t>
        </w:r>
      </w:ins>
      <w:ins w:id="722" w:author="Huawei-Z" w:date="2025-05-17T14:21:00Z">
        <w:r w:rsidR="002148FD" w:rsidRPr="002F138C">
          <w:rPr>
            <w:lang w:eastAsia="zh-CN"/>
          </w:rPr>
          <w:t xml:space="preserve"> </w:t>
        </w:r>
      </w:ins>
      <w:ins w:id="723" w:author="Huawei-Z" w:date="2025-04-29T20:24:00Z">
        <w:r w:rsidRPr="002F138C">
          <w:rPr>
            <w:lang w:eastAsia="zh-CN"/>
          </w:rPr>
          <w:t>A.</w:t>
        </w:r>
      </w:ins>
      <w:ins w:id="724" w:author="Huawei-Z" w:date="2025-04-29T20:38:00Z">
        <w:r w:rsidR="009835BB" w:rsidRPr="002F138C">
          <w:rPr>
            <w:lang w:eastAsia="zh-CN"/>
          </w:rPr>
          <w:t>3.1</w:t>
        </w:r>
      </w:ins>
      <w:ins w:id="725" w:author="Huawei-Z" w:date="2025-04-29T20:24:00Z">
        <w:r w:rsidRPr="002F138C">
          <w:rPr>
            <w:lang w:eastAsia="zh-CN"/>
          </w:rPr>
          <w:t xml:space="preserve"> with </w:t>
        </w:r>
      </w:ins>
      <w:ins w:id="726" w:author="Huawei-Z" w:date="2025-04-29T20:47:00Z">
        <w:r w:rsidR="009835BB" w:rsidRPr="002F138C">
          <w:rPr>
            <w:lang w:eastAsia="zh-CN"/>
          </w:rPr>
          <w:t>condition A23.</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9835BB" w:rsidRPr="002F138C" w14:paraId="3D5A29DF" w14:textId="77777777" w:rsidTr="009835BB">
        <w:trPr>
          <w:tblHeader/>
          <w:jc w:val="center"/>
          <w:ins w:id="727" w:author="Huawei-Z" w:date="2025-04-29T20:39:00Z"/>
        </w:trPr>
        <w:tc>
          <w:tcPr>
            <w:tcW w:w="2268" w:type="dxa"/>
            <w:tcBorders>
              <w:bottom w:val="single" w:sz="4" w:space="0" w:color="auto"/>
            </w:tcBorders>
            <w:shd w:val="clear" w:color="auto" w:fill="auto"/>
          </w:tcPr>
          <w:p w14:paraId="7D85725A" w14:textId="77777777" w:rsidR="009835BB" w:rsidRPr="002F138C" w:rsidRDefault="009835BB" w:rsidP="00260468">
            <w:pPr>
              <w:pStyle w:val="TAH"/>
              <w:rPr>
                <w:ins w:id="728" w:author="Huawei-Z" w:date="2025-04-29T20:39:00Z"/>
              </w:rPr>
            </w:pPr>
            <w:ins w:id="729" w:author="Huawei-Z" w:date="2025-04-29T20:39:00Z">
              <w:r w:rsidRPr="002F138C">
                <w:lastRenderedPageBreak/>
                <w:t>Header/param</w:t>
              </w:r>
            </w:ins>
          </w:p>
        </w:tc>
        <w:tc>
          <w:tcPr>
            <w:tcW w:w="851" w:type="dxa"/>
            <w:tcBorders>
              <w:bottom w:val="single" w:sz="4" w:space="0" w:color="auto"/>
            </w:tcBorders>
            <w:shd w:val="clear" w:color="auto" w:fill="auto"/>
          </w:tcPr>
          <w:p w14:paraId="0380E255" w14:textId="77777777" w:rsidR="009835BB" w:rsidRPr="002F138C" w:rsidRDefault="009835BB" w:rsidP="00260468">
            <w:pPr>
              <w:pStyle w:val="TAH"/>
              <w:rPr>
                <w:ins w:id="730" w:author="Huawei-Z" w:date="2025-04-29T20:39:00Z"/>
              </w:rPr>
            </w:pPr>
            <w:ins w:id="731" w:author="Huawei-Z" w:date="2025-04-29T20:39:00Z">
              <w:r w:rsidRPr="002F138C">
                <w:t>Cond</w:t>
              </w:r>
            </w:ins>
          </w:p>
        </w:tc>
        <w:tc>
          <w:tcPr>
            <w:tcW w:w="6519" w:type="dxa"/>
            <w:tcBorders>
              <w:bottom w:val="single" w:sz="4" w:space="0" w:color="auto"/>
            </w:tcBorders>
            <w:shd w:val="clear" w:color="auto" w:fill="auto"/>
          </w:tcPr>
          <w:p w14:paraId="02777F45" w14:textId="77777777" w:rsidR="009835BB" w:rsidRPr="002F138C" w:rsidRDefault="009835BB" w:rsidP="00260468">
            <w:pPr>
              <w:pStyle w:val="TAH"/>
              <w:rPr>
                <w:ins w:id="732" w:author="Huawei-Z" w:date="2025-04-29T20:39:00Z"/>
              </w:rPr>
            </w:pPr>
            <w:ins w:id="733" w:author="Huawei-Z" w:date="2025-04-29T20:39:00Z">
              <w:r w:rsidRPr="002F138C">
                <w:t>Value/remark</w:t>
              </w:r>
            </w:ins>
          </w:p>
        </w:tc>
      </w:tr>
      <w:tr w:rsidR="009835BB" w:rsidRPr="002F138C" w14:paraId="21CF3B9E" w14:textId="77777777" w:rsidTr="009835BB">
        <w:trPr>
          <w:tblHeader/>
          <w:jc w:val="center"/>
          <w:ins w:id="734" w:author="Huawei-Z" w:date="2025-04-29T20:39:00Z"/>
        </w:trPr>
        <w:tc>
          <w:tcPr>
            <w:tcW w:w="2268" w:type="dxa"/>
            <w:tcBorders>
              <w:bottom w:val="single" w:sz="4" w:space="0" w:color="auto"/>
            </w:tcBorders>
            <w:shd w:val="clear" w:color="auto" w:fill="auto"/>
          </w:tcPr>
          <w:p w14:paraId="47052582" w14:textId="77777777" w:rsidR="009835BB" w:rsidRPr="002F138C" w:rsidRDefault="009835BB" w:rsidP="00260468">
            <w:pPr>
              <w:pStyle w:val="TAL"/>
              <w:rPr>
                <w:ins w:id="735" w:author="Huawei-Z" w:date="2025-04-29T20:39:00Z"/>
                <w:b/>
              </w:rPr>
            </w:pPr>
            <w:ins w:id="736" w:author="Huawei-Z" w:date="2025-04-29T20:39:00Z">
              <w:r w:rsidRPr="002F138C">
                <w:rPr>
                  <w:b/>
                </w:rPr>
                <w:t>Contact</w:t>
              </w:r>
            </w:ins>
          </w:p>
          <w:p w14:paraId="2B7CC05F" w14:textId="77777777" w:rsidR="009835BB" w:rsidRPr="002F138C" w:rsidRDefault="009835BB" w:rsidP="00260468">
            <w:pPr>
              <w:pStyle w:val="TAH"/>
              <w:rPr>
                <w:ins w:id="737" w:author="Huawei-Z" w:date="2025-04-29T20:39:00Z"/>
                <w:b w:val="0"/>
              </w:rPr>
            </w:pPr>
            <w:ins w:id="738" w:author="Huawei-Z" w:date="2025-04-29T20:39:00Z">
              <w:r w:rsidRPr="002F138C">
                <w:rPr>
                  <w:b w:val="0"/>
                </w:rPr>
                <w:tab/>
                <w:t>feature-param</w:t>
              </w:r>
            </w:ins>
          </w:p>
        </w:tc>
        <w:tc>
          <w:tcPr>
            <w:tcW w:w="851" w:type="dxa"/>
            <w:tcBorders>
              <w:bottom w:val="single" w:sz="4" w:space="0" w:color="auto"/>
            </w:tcBorders>
            <w:shd w:val="clear" w:color="auto" w:fill="auto"/>
          </w:tcPr>
          <w:p w14:paraId="6BECD5AD" w14:textId="77777777" w:rsidR="009835BB" w:rsidRPr="002F138C" w:rsidRDefault="009835BB" w:rsidP="00260468">
            <w:pPr>
              <w:pStyle w:val="TAH"/>
              <w:rPr>
                <w:ins w:id="739" w:author="Huawei-Z" w:date="2025-04-29T20:39:00Z"/>
              </w:rPr>
            </w:pPr>
          </w:p>
        </w:tc>
        <w:tc>
          <w:tcPr>
            <w:tcW w:w="6519" w:type="dxa"/>
            <w:tcBorders>
              <w:bottom w:val="single" w:sz="4" w:space="0" w:color="auto"/>
            </w:tcBorders>
            <w:shd w:val="clear" w:color="auto" w:fill="auto"/>
          </w:tcPr>
          <w:p w14:paraId="77CE2D87" w14:textId="03CAB7FA" w:rsidR="009835BB" w:rsidRPr="002F138C" w:rsidRDefault="009835BB" w:rsidP="00260468">
            <w:pPr>
              <w:pStyle w:val="TAL"/>
              <w:rPr>
                <w:ins w:id="740" w:author="Huawei-Z" w:date="2025-04-29T20:39:00Z"/>
              </w:rPr>
            </w:pPr>
            <w:ins w:id="741" w:author="Huawei-Z" w:date="2025-04-29T20:39:00Z">
              <w:r w:rsidRPr="002F138C">
                <w:t>Feature-param is same as Annex A.</w:t>
              </w:r>
            </w:ins>
            <w:ins w:id="742" w:author="Huawei-Z" w:date="2025-04-30T12:01:00Z">
              <w:r w:rsidR="00E979B2" w:rsidRPr="002F138C">
                <w:t>3</w:t>
              </w:r>
            </w:ins>
            <w:ins w:id="743" w:author="Huawei-Z" w:date="2025-04-29T20:39:00Z">
              <w:r w:rsidRPr="002F138C">
                <w:t>.1 except adding one tag as follow:</w:t>
              </w:r>
            </w:ins>
          </w:p>
          <w:p w14:paraId="3BB59299" w14:textId="77777777" w:rsidR="009835BB" w:rsidRPr="002F138C" w:rsidRDefault="009835BB" w:rsidP="00260468">
            <w:pPr>
              <w:pStyle w:val="TAL"/>
              <w:rPr>
                <w:ins w:id="744" w:author="Huawei-Z" w:date="2025-04-29T20:39:00Z"/>
                <w:i/>
                <w:iCs/>
                <w:lang w:eastAsia="zh-CN"/>
              </w:rPr>
            </w:pPr>
          </w:p>
          <w:p w14:paraId="3FC5C97B" w14:textId="77777777" w:rsidR="009835BB" w:rsidRPr="002F138C" w:rsidRDefault="009835BB" w:rsidP="00260468">
            <w:pPr>
              <w:pStyle w:val="TAH"/>
              <w:jc w:val="left"/>
              <w:rPr>
                <w:ins w:id="745" w:author="Huawei-Z" w:date="2025-04-29T20:39:00Z"/>
                <w:b w:val="0"/>
              </w:rPr>
            </w:pPr>
            <w:ins w:id="746" w:author="Huawei-Z" w:date="2025-04-29T20:39:00Z">
              <w:r w:rsidRPr="002F138C">
                <w:rPr>
                  <w:b w:val="0"/>
                </w:rPr>
                <w:t>+</w:t>
              </w:r>
              <w:proofErr w:type="spellStart"/>
              <w:r w:rsidRPr="002F138C">
                <w:rPr>
                  <w:b w:val="0"/>
                </w:rPr>
                <w:t>sip.app</w:t>
              </w:r>
              <w:proofErr w:type="spellEnd"/>
              <w:r w:rsidRPr="002F138C">
                <w:rPr>
                  <w:b w:val="0"/>
                </w:rPr>
                <w:t>-subtype="</w:t>
              </w:r>
              <w:proofErr w:type="spellStart"/>
              <w:r w:rsidRPr="002F138C">
                <w:rPr>
                  <w:b w:val="0"/>
                </w:rPr>
                <w:t>webrtc-datachannel</w:t>
              </w:r>
              <w:proofErr w:type="spellEnd"/>
              <w:r w:rsidRPr="002F138C">
                <w:rPr>
                  <w:b w:val="0"/>
                </w:rPr>
                <w:t>"</w:t>
              </w:r>
            </w:ins>
          </w:p>
        </w:tc>
      </w:tr>
      <w:tr w:rsidR="009835BB" w:rsidRPr="002F138C" w14:paraId="7C937F4E" w14:textId="77777777" w:rsidTr="009835BB">
        <w:trPr>
          <w:tblHeader/>
          <w:jc w:val="center"/>
          <w:ins w:id="747" w:author="Huawei-Z" w:date="2025-04-29T20:39:00Z"/>
        </w:trPr>
        <w:tc>
          <w:tcPr>
            <w:tcW w:w="2268" w:type="dxa"/>
            <w:tcBorders>
              <w:bottom w:val="single" w:sz="4" w:space="0" w:color="auto"/>
            </w:tcBorders>
            <w:shd w:val="clear" w:color="auto" w:fill="auto"/>
          </w:tcPr>
          <w:p w14:paraId="262EDE43" w14:textId="77777777" w:rsidR="009835BB" w:rsidRPr="002F138C" w:rsidRDefault="009835BB" w:rsidP="00260468">
            <w:pPr>
              <w:pStyle w:val="TAH"/>
              <w:jc w:val="left"/>
              <w:rPr>
                <w:ins w:id="748" w:author="Huawei-Z" w:date="2025-04-29T20:39:00Z"/>
                <w:lang w:eastAsia="zh-CN"/>
              </w:rPr>
            </w:pPr>
            <w:ins w:id="749" w:author="Huawei-Z" w:date="2025-04-29T20:39:00Z">
              <w:r w:rsidRPr="002F138C">
                <w:rPr>
                  <w:lang w:eastAsia="zh-CN"/>
                </w:rPr>
                <w:t>Content-Type</w:t>
              </w:r>
            </w:ins>
          </w:p>
          <w:p w14:paraId="6F117D37" w14:textId="77777777" w:rsidR="009835BB" w:rsidRPr="002F138C" w:rsidRDefault="009835BB" w:rsidP="00260468">
            <w:pPr>
              <w:pStyle w:val="TAH"/>
              <w:jc w:val="left"/>
              <w:rPr>
                <w:ins w:id="750" w:author="Huawei-Z" w:date="2025-04-29T20:39:00Z"/>
              </w:rPr>
            </w:pPr>
            <w:ins w:id="751" w:author="Huawei-Z" w:date="2025-04-29T20:39:00Z">
              <w:r w:rsidRPr="002F138C">
                <w:rPr>
                  <w:b w:val="0"/>
                </w:rPr>
                <w:tab/>
                <w:t>media-type</w:t>
              </w:r>
            </w:ins>
          </w:p>
        </w:tc>
        <w:tc>
          <w:tcPr>
            <w:tcW w:w="851" w:type="dxa"/>
            <w:tcBorders>
              <w:bottom w:val="single" w:sz="4" w:space="0" w:color="auto"/>
            </w:tcBorders>
            <w:shd w:val="clear" w:color="auto" w:fill="auto"/>
          </w:tcPr>
          <w:p w14:paraId="0CFD8EC2" w14:textId="77777777" w:rsidR="009835BB" w:rsidRPr="002F138C" w:rsidRDefault="009835BB" w:rsidP="00260468">
            <w:pPr>
              <w:pStyle w:val="TAH"/>
              <w:rPr>
                <w:ins w:id="752" w:author="Huawei-Z" w:date="2025-04-29T20:39:00Z"/>
              </w:rPr>
            </w:pPr>
          </w:p>
        </w:tc>
        <w:tc>
          <w:tcPr>
            <w:tcW w:w="6519" w:type="dxa"/>
            <w:tcBorders>
              <w:bottom w:val="single" w:sz="4" w:space="0" w:color="auto"/>
            </w:tcBorders>
            <w:shd w:val="clear" w:color="auto" w:fill="auto"/>
          </w:tcPr>
          <w:p w14:paraId="765A71FA" w14:textId="77777777" w:rsidR="009835BB" w:rsidRPr="002F138C" w:rsidRDefault="009835BB" w:rsidP="00260468">
            <w:pPr>
              <w:pStyle w:val="TAH"/>
              <w:jc w:val="left"/>
              <w:rPr>
                <w:ins w:id="753" w:author="Huawei-Z" w:date="2025-04-29T20:39:00Z"/>
              </w:rPr>
            </w:pPr>
          </w:p>
          <w:p w14:paraId="06D38B4B" w14:textId="77777777" w:rsidR="009835BB" w:rsidRPr="002F138C" w:rsidRDefault="009835BB" w:rsidP="00260468">
            <w:pPr>
              <w:pStyle w:val="TAH"/>
              <w:jc w:val="left"/>
              <w:rPr>
                <w:ins w:id="754" w:author="Huawei-Z" w:date="2025-04-29T20:39:00Z"/>
                <w:b w:val="0"/>
              </w:rPr>
            </w:pPr>
            <w:ins w:id="755" w:author="Huawei-Z" w:date="2025-04-29T20:39:00Z">
              <w:r w:rsidRPr="002F138C">
                <w:rPr>
                  <w:rFonts w:eastAsia="等线" w:cs="Arial"/>
                  <w:b w:val="0"/>
                  <w:iCs/>
                  <w:snapToGrid w:val="0"/>
                  <w:szCs w:val="18"/>
                </w:rPr>
                <w:t>application/</w:t>
              </w:r>
              <w:proofErr w:type="spellStart"/>
              <w:r w:rsidRPr="002F138C">
                <w:rPr>
                  <w:rFonts w:eastAsia="等线" w:cs="Arial"/>
                  <w:b w:val="0"/>
                  <w:iCs/>
                  <w:snapToGrid w:val="0"/>
                  <w:szCs w:val="18"/>
                </w:rPr>
                <w:t>sdp</w:t>
              </w:r>
              <w:proofErr w:type="spellEnd"/>
            </w:ins>
          </w:p>
        </w:tc>
      </w:tr>
      <w:tr w:rsidR="009835BB" w:rsidRPr="002F138C" w14:paraId="263A102E" w14:textId="77777777" w:rsidTr="009835BB">
        <w:trPr>
          <w:tblHeader/>
          <w:jc w:val="center"/>
          <w:ins w:id="756" w:author="Huawei-Z" w:date="2025-04-29T20:39:00Z"/>
        </w:trPr>
        <w:tc>
          <w:tcPr>
            <w:tcW w:w="2268" w:type="dxa"/>
            <w:tcBorders>
              <w:bottom w:val="single" w:sz="4" w:space="0" w:color="auto"/>
            </w:tcBorders>
            <w:shd w:val="clear" w:color="auto" w:fill="auto"/>
          </w:tcPr>
          <w:p w14:paraId="4187C2FB" w14:textId="77777777" w:rsidR="009835BB" w:rsidRPr="002F138C" w:rsidRDefault="009835BB" w:rsidP="00260468">
            <w:pPr>
              <w:pStyle w:val="TAH"/>
              <w:jc w:val="left"/>
              <w:rPr>
                <w:ins w:id="757" w:author="Huawei-Z" w:date="2025-04-29T20:39:00Z"/>
                <w:lang w:eastAsia="zh-CN"/>
              </w:rPr>
            </w:pPr>
            <w:ins w:id="758" w:author="Huawei-Z" w:date="2025-04-29T20:39:00Z">
              <w:r w:rsidRPr="002F138C">
                <w:rPr>
                  <w:lang w:eastAsia="zh-CN"/>
                </w:rPr>
                <w:t>Content-Length</w:t>
              </w:r>
            </w:ins>
          </w:p>
          <w:p w14:paraId="104FE38A" w14:textId="77777777" w:rsidR="009835BB" w:rsidRPr="002F138C" w:rsidRDefault="009835BB" w:rsidP="00260468">
            <w:pPr>
              <w:pStyle w:val="TAH"/>
              <w:jc w:val="left"/>
              <w:rPr>
                <w:ins w:id="759" w:author="Huawei-Z" w:date="2025-04-29T20:39:00Z"/>
                <w:lang w:eastAsia="zh-CN"/>
              </w:rPr>
            </w:pPr>
            <w:ins w:id="760" w:author="Huawei-Z" w:date="2025-04-29T20:39:00Z">
              <w:r w:rsidRPr="002F138C">
                <w:rPr>
                  <w:b w:val="0"/>
                </w:rPr>
                <w:tab/>
                <w:t>value</w:t>
              </w:r>
            </w:ins>
          </w:p>
        </w:tc>
        <w:tc>
          <w:tcPr>
            <w:tcW w:w="851" w:type="dxa"/>
            <w:tcBorders>
              <w:bottom w:val="single" w:sz="4" w:space="0" w:color="auto"/>
            </w:tcBorders>
            <w:shd w:val="clear" w:color="auto" w:fill="auto"/>
          </w:tcPr>
          <w:p w14:paraId="63D8DC21" w14:textId="77777777" w:rsidR="009835BB" w:rsidRPr="002F138C" w:rsidRDefault="009835BB" w:rsidP="00260468">
            <w:pPr>
              <w:pStyle w:val="TAH"/>
              <w:rPr>
                <w:ins w:id="761" w:author="Huawei-Z" w:date="2025-04-29T20:39:00Z"/>
              </w:rPr>
            </w:pPr>
          </w:p>
        </w:tc>
        <w:tc>
          <w:tcPr>
            <w:tcW w:w="6519" w:type="dxa"/>
            <w:tcBorders>
              <w:bottom w:val="single" w:sz="4" w:space="0" w:color="auto"/>
            </w:tcBorders>
            <w:shd w:val="clear" w:color="auto" w:fill="auto"/>
          </w:tcPr>
          <w:p w14:paraId="1181C445" w14:textId="77777777" w:rsidR="009835BB" w:rsidRPr="002F138C" w:rsidRDefault="009835BB" w:rsidP="00260468">
            <w:pPr>
              <w:pStyle w:val="TAH"/>
              <w:rPr>
                <w:ins w:id="762" w:author="Huawei-Z" w:date="2025-04-29T20:39:00Z"/>
              </w:rPr>
            </w:pPr>
          </w:p>
          <w:p w14:paraId="3A533C38" w14:textId="77777777" w:rsidR="009835BB" w:rsidRPr="002F138C" w:rsidRDefault="009835BB" w:rsidP="00260468">
            <w:pPr>
              <w:pStyle w:val="TAH"/>
              <w:jc w:val="left"/>
              <w:rPr>
                <w:ins w:id="763" w:author="Huawei-Z" w:date="2025-04-29T20:39:00Z"/>
                <w:b w:val="0"/>
              </w:rPr>
            </w:pPr>
            <w:ins w:id="764" w:author="Huawei-Z" w:date="2025-04-29T20:39:00Z">
              <w:r w:rsidRPr="002F138C">
                <w:rPr>
                  <w:b w:val="0"/>
                  <w:lang w:eastAsia="zh-CN"/>
                </w:rPr>
                <w:t>length of message-body</w:t>
              </w:r>
            </w:ins>
          </w:p>
        </w:tc>
      </w:tr>
      <w:tr w:rsidR="009835BB" w:rsidRPr="002F138C" w14:paraId="0F05913B" w14:textId="77777777" w:rsidTr="009835BB">
        <w:trPr>
          <w:tblHeader/>
          <w:jc w:val="center"/>
          <w:ins w:id="765" w:author="Huawei-Z" w:date="2025-04-29T20:39:00Z"/>
        </w:trPr>
        <w:tc>
          <w:tcPr>
            <w:tcW w:w="2268" w:type="dxa"/>
            <w:tcBorders>
              <w:bottom w:val="single" w:sz="4" w:space="0" w:color="auto"/>
            </w:tcBorders>
            <w:shd w:val="clear" w:color="auto" w:fill="auto"/>
          </w:tcPr>
          <w:p w14:paraId="1C8B7467" w14:textId="77777777" w:rsidR="009835BB" w:rsidRPr="002F138C" w:rsidRDefault="009835BB" w:rsidP="00260468">
            <w:pPr>
              <w:pStyle w:val="TAH"/>
              <w:jc w:val="left"/>
              <w:rPr>
                <w:ins w:id="766" w:author="Huawei-Z" w:date="2025-04-29T20:39:00Z"/>
                <w:lang w:eastAsia="zh-CN"/>
              </w:rPr>
            </w:pPr>
            <w:ins w:id="767" w:author="Huawei-Z" w:date="2025-04-29T20:39:00Z">
              <w:r w:rsidRPr="002F138C">
                <w:t>Message-body</w:t>
              </w:r>
            </w:ins>
          </w:p>
          <w:p w14:paraId="2CFD5608" w14:textId="77777777" w:rsidR="009835BB" w:rsidRPr="002F138C" w:rsidRDefault="009835BB" w:rsidP="00260468">
            <w:pPr>
              <w:pStyle w:val="TAH"/>
              <w:rPr>
                <w:ins w:id="768" w:author="Huawei-Z" w:date="2025-04-29T20:39:00Z"/>
                <w:lang w:eastAsia="zh-CN"/>
              </w:rPr>
            </w:pPr>
          </w:p>
        </w:tc>
        <w:tc>
          <w:tcPr>
            <w:tcW w:w="851" w:type="dxa"/>
            <w:tcBorders>
              <w:bottom w:val="single" w:sz="4" w:space="0" w:color="auto"/>
            </w:tcBorders>
            <w:shd w:val="clear" w:color="auto" w:fill="auto"/>
          </w:tcPr>
          <w:p w14:paraId="0DDA36BE" w14:textId="77777777" w:rsidR="009835BB" w:rsidRPr="002F138C" w:rsidRDefault="009835BB" w:rsidP="00260468">
            <w:pPr>
              <w:pStyle w:val="TAH"/>
              <w:rPr>
                <w:ins w:id="769" w:author="Huawei-Z" w:date="2025-04-29T20:39:00Z"/>
              </w:rPr>
            </w:pPr>
          </w:p>
        </w:tc>
        <w:tc>
          <w:tcPr>
            <w:tcW w:w="6519" w:type="dxa"/>
            <w:tcBorders>
              <w:bottom w:val="single" w:sz="4" w:space="0" w:color="auto"/>
            </w:tcBorders>
            <w:shd w:val="clear" w:color="auto" w:fill="auto"/>
          </w:tcPr>
          <w:p w14:paraId="0772D598" w14:textId="2265B691" w:rsidR="009835BB" w:rsidRPr="002F138C" w:rsidRDefault="009835BB" w:rsidP="00260468">
            <w:pPr>
              <w:pStyle w:val="TAL"/>
              <w:rPr>
                <w:ins w:id="770" w:author="Huawei-Z" w:date="2025-04-29T20:39:00Z"/>
              </w:rPr>
            </w:pPr>
            <w:ins w:id="771" w:author="Huawei-Z" w:date="2025-04-29T20:39:00Z">
              <w:r w:rsidRPr="002F138C">
                <w:rPr>
                  <w:rFonts w:eastAsia="MS Gothic"/>
                </w:rPr>
                <w:t xml:space="preserve">SDP body is same as </w:t>
              </w:r>
              <w:r w:rsidRPr="002F138C">
                <w:t xml:space="preserve">Step </w:t>
              </w:r>
            </w:ins>
            <w:ins w:id="772" w:author="Huawei-Z" w:date="2025-04-30T12:01:00Z">
              <w:r w:rsidR="00E979B2" w:rsidRPr="002F138C">
                <w:t>4</w:t>
              </w:r>
            </w:ins>
            <w:ins w:id="773" w:author="Huawei-Z" w:date="2025-04-29T20:39:00Z">
              <w:r w:rsidRPr="002F138C">
                <w:t xml:space="preserve"> of </w:t>
              </w:r>
            </w:ins>
            <w:ins w:id="774" w:author="Huawei-Z" w:date="2025-04-30T12:02:00Z">
              <w:r w:rsidR="00E979B2" w:rsidRPr="002F138C">
                <w:rPr>
                  <w:lang w:eastAsia="zh-CN"/>
                </w:rPr>
                <w:t>C.21f</w:t>
              </w:r>
            </w:ins>
            <w:ins w:id="775" w:author="Huawei-Z" w:date="2025-04-29T20:39:00Z">
              <w:r w:rsidRPr="002F138C">
                <w:t xml:space="preserve"> with follow exception:</w:t>
              </w:r>
            </w:ins>
          </w:p>
          <w:p w14:paraId="5B78CF08" w14:textId="77777777" w:rsidR="009835BB" w:rsidRPr="002F138C" w:rsidRDefault="009835BB" w:rsidP="00260468">
            <w:pPr>
              <w:pStyle w:val="TAL"/>
              <w:rPr>
                <w:ins w:id="776" w:author="Huawei-Z" w:date="2025-04-29T20:39:00Z"/>
                <w:rFonts w:eastAsia="等线"/>
              </w:rPr>
            </w:pPr>
          </w:p>
          <w:p w14:paraId="075E903E" w14:textId="77777777" w:rsidR="00E979B2" w:rsidRPr="002F138C" w:rsidRDefault="00E979B2" w:rsidP="00E979B2">
            <w:pPr>
              <w:pStyle w:val="TAL"/>
              <w:rPr>
                <w:ins w:id="777" w:author="Huawei-Z" w:date="2025-04-30T12:00:00Z"/>
                <w:b/>
                <w:lang w:eastAsia="zh-CN"/>
              </w:rPr>
            </w:pPr>
            <w:ins w:id="778" w:author="Huawei-Z" w:date="2025-04-30T12:00:00Z">
              <w:r w:rsidRPr="002F138C">
                <w:rPr>
                  <w:b/>
                  <w:lang w:eastAsia="zh-CN"/>
                </w:rPr>
                <w:t>Session description:</w:t>
              </w:r>
            </w:ins>
          </w:p>
          <w:p w14:paraId="51D0495A" w14:textId="77777777" w:rsidR="00E979B2" w:rsidRPr="002F138C" w:rsidRDefault="00E979B2" w:rsidP="00E979B2">
            <w:pPr>
              <w:pStyle w:val="TAL"/>
              <w:rPr>
                <w:ins w:id="779" w:author="Huawei-Z" w:date="2025-04-30T12:00:00Z"/>
              </w:rPr>
            </w:pPr>
            <w:ins w:id="780" w:author="Huawei-Z" w:date="2025-04-30T12:00:00Z">
              <w:r w:rsidRPr="002F138C">
                <w:t xml:space="preserve">"o=" line identical to previous SDP sent by SS except that </w:t>
              </w:r>
              <w:proofErr w:type="spellStart"/>
              <w:r w:rsidRPr="002F138C">
                <w:t>sess</w:t>
              </w:r>
              <w:proofErr w:type="spellEnd"/>
              <w:r w:rsidRPr="002F138C">
                <w:t>-version is incremented by one</w:t>
              </w:r>
            </w:ins>
          </w:p>
          <w:p w14:paraId="3E9AEFB1" w14:textId="77777777" w:rsidR="00E979B2" w:rsidRPr="002F138C" w:rsidRDefault="00E979B2" w:rsidP="00E979B2">
            <w:pPr>
              <w:pStyle w:val="TAL"/>
              <w:rPr>
                <w:ins w:id="781" w:author="Huawei-Z" w:date="2025-04-30T12:00:00Z"/>
                <w:b/>
                <w:lang w:eastAsia="zh-CN"/>
              </w:rPr>
            </w:pPr>
          </w:p>
          <w:p w14:paraId="58EA25A7" w14:textId="77777777" w:rsidR="00E979B2" w:rsidRPr="002F138C" w:rsidRDefault="00E979B2" w:rsidP="00E979B2">
            <w:pPr>
              <w:pStyle w:val="TAL"/>
              <w:rPr>
                <w:ins w:id="782" w:author="Huawei-Z" w:date="2025-04-30T12:00:00Z"/>
                <w:b/>
                <w:lang w:eastAsia="zh-CN"/>
              </w:rPr>
            </w:pPr>
            <w:ins w:id="783" w:author="Huawei-Z" w:date="2025-04-30T12:00:00Z">
              <w:r w:rsidRPr="002F138C">
                <w:rPr>
                  <w:b/>
                  <w:lang w:eastAsia="zh-CN"/>
                </w:rPr>
                <w:t>Media description for IMS data channel:</w:t>
              </w:r>
            </w:ins>
          </w:p>
          <w:p w14:paraId="29B35508" w14:textId="77777777" w:rsidR="00E979B2" w:rsidRPr="002F138C" w:rsidRDefault="00E979B2" w:rsidP="00E979B2">
            <w:pPr>
              <w:pStyle w:val="TAL"/>
              <w:rPr>
                <w:ins w:id="784" w:author="Huawei-Z" w:date="2025-04-30T12:00:00Z"/>
                <w:lang w:eastAsia="zh-CN"/>
              </w:rPr>
            </w:pPr>
            <w:ins w:id="785" w:author="Huawei-Z" w:date="2025-04-30T12:00:00Z">
              <w:r w:rsidRPr="002F138C">
                <w:rPr>
                  <w:i/>
                  <w:lang w:eastAsia="zh-CN"/>
                </w:rPr>
                <w:t xml:space="preserve">m=application </w:t>
              </w:r>
              <w:r w:rsidRPr="002F138C">
                <w:rPr>
                  <w:iCs/>
                  <w:lang w:eastAsia="zh-CN"/>
                </w:rPr>
                <w:t>(transport port)</w:t>
              </w:r>
              <w:r w:rsidRPr="002F138C">
                <w:rPr>
                  <w:i/>
                  <w:lang w:eastAsia="zh-CN"/>
                </w:rPr>
                <w:t xml:space="preserve"> UDP/DTLS/SCTP </w:t>
              </w:r>
              <w:proofErr w:type="spellStart"/>
              <w:r w:rsidRPr="002F138C">
                <w:rPr>
                  <w:i/>
                  <w:lang w:eastAsia="zh-CN"/>
                </w:rPr>
                <w:t>webrtc-datachannel</w:t>
              </w:r>
              <w:proofErr w:type="spellEnd"/>
              <w:r w:rsidRPr="002F138C">
                <w:rPr>
                  <w:lang w:eastAsia="zh-CN"/>
                </w:rPr>
                <w:t xml:space="preserve"> [Note 1]</w:t>
              </w:r>
            </w:ins>
          </w:p>
          <w:p w14:paraId="5FD1D3D2" w14:textId="77777777" w:rsidR="00E979B2" w:rsidRPr="002F138C" w:rsidRDefault="00E979B2" w:rsidP="00E979B2">
            <w:pPr>
              <w:pStyle w:val="TAL"/>
              <w:rPr>
                <w:ins w:id="786" w:author="Huawei-Z" w:date="2025-04-30T12:00:00Z"/>
                <w:i/>
                <w:lang w:eastAsia="zh-CN"/>
              </w:rPr>
            </w:pPr>
            <w:ins w:id="787" w:author="Huawei-Z" w:date="2025-04-30T12:00:00Z">
              <w:r w:rsidRPr="002F138C">
                <w:rPr>
                  <w:i/>
                  <w:lang w:eastAsia="zh-CN"/>
                </w:rPr>
                <w:t>b=AS:500</w:t>
              </w:r>
            </w:ins>
          </w:p>
          <w:p w14:paraId="0FB7F6CF" w14:textId="77777777" w:rsidR="00E979B2" w:rsidRPr="002F138C" w:rsidRDefault="00E979B2" w:rsidP="00E979B2">
            <w:pPr>
              <w:pStyle w:val="TAL"/>
              <w:rPr>
                <w:ins w:id="788" w:author="Huawei-Z" w:date="2025-04-30T12:00:00Z"/>
                <w:lang w:eastAsia="zh-CN"/>
              </w:rPr>
            </w:pPr>
          </w:p>
          <w:p w14:paraId="1F841CAC" w14:textId="77777777" w:rsidR="00E979B2" w:rsidRPr="002F138C" w:rsidRDefault="00E979B2" w:rsidP="00E979B2">
            <w:pPr>
              <w:pStyle w:val="TAL"/>
              <w:rPr>
                <w:ins w:id="789" w:author="Huawei-Z" w:date="2025-04-30T12:00:00Z"/>
                <w:b/>
                <w:lang w:eastAsia="zh-CN"/>
              </w:rPr>
            </w:pPr>
            <w:ins w:id="790" w:author="Huawei-Z" w:date="2025-04-30T12:00:00Z">
              <w:r w:rsidRPr="002F138C">
                <w:rPr>
                  <w:b/>
                  <w:lang w:eastAsia="zh-CN"/>
                </w:rPr>
                <w:t>Attributes for media for IMS data channel:</w:t>
              </w:r>
            </w:ins>
          </w:p>
          <w:p w14:paraId="2A4CB22D" w14:textId="77777777" w:rsidR="00E979B2" w:rsidRPr="002F138C" w:rsidRDefault="00E979B2" w:rsidP="00E979B2">
            <w:pPr>
              <w:pStyle w:val="TAL"/>
              <w:rPr>
                <w:ins w:id="791" w:author="Huawei-Z" w:date="2025-04-30T12:00:00Z"/>
                <w:lang w:eastAsia="zh-CN"/>
              </w:rPr>
            </w:pPr>
            <w:ins w:id="792" w:author="Huawei-Z" w:date="2025-04-30T12:00:00Z">
              <w:r w:rsidRPr="002F138C">
                <w:rPr>
                  <w:i/>
                  <w:lang w:eastAsia="zh-CN"/>
                </w:rPr>
                <w:t>a=max-message-size</w:t>
              </w:r>
              <w:r w:rsidRPr="002F138C">
                <w:rPr>
                  <w:lang w:eastAsia="zh-CN"/>
                </w:rPr>
                <w:t>:64000</w:t>
              </w:r>
            </w:ins>
          </w:p>
          <w:p w14:paraId="5B5C2AF5" w14:textId="77777777" w:rsidR="00E979B2" w:rsidRPr="002F138C" w:rsidRDefault="00E979B2" w:rsidP="00E979B2">
            <w:pPr>
              <w:pStyle w:val="TAL"/>
              <w:rPr>
                <w:ins w:id="793" w:author="Huawei-Z" w:date="2025-04-30T12:00:00Z"/>
                <w:lang w:eastAsia="zh-CN"/>
              </w:rPr>
            </w:pPr>
            <w:ins w:id="794" w:author="Huawei-Z" w:date="2025-04-30T12:00:00Z">
              <w:r w:rsidRPr="002F138C">
                <w:rPr>
                  <w:i/>
                  <w:lang w:eastAsia="zh-CN"/>
                </w:rPr>
                <w:t>a=</w:t>
              </w:r>
              <w:proofErr w:type="spellStart"/>
              <w:r w:rsidRPr="002F138C">
                <w:rPr>
                  <w:i/>
                  <w:lang w:eastAsia="zh-CN"/>
                </w:rPr>
                <w:t>sctp</w:t>
              </w:r>
              <w:proofErr w:type="spellEnd"/>
              <w:r w:rsidRPr="002F138C">
                <w:rPr>
                  <w:i/>
                  <w:lang w:eastAsia="zh-CN"/>
                </w:rPr>
                <w:t>-port</w:t>
              </w:r>
              <w:r w:rsidRPr="002F138C">
                <w:rPr>
                  <w:lang w:eastAsia="zh-CN"/>
                </w:rPr>
                <w:t>:</w:t>
              </w:r>
              <w:r w:rsidRPr="002F138C">
                <w:rPr>
                  <w:iCs/>
                  <w:lang w:eastAsia="zh-CN"/>
                </w:rPr>
                <w:t>(</w:t>
              </w:r>
              <w:proofErr w:type="spellStart"/>
              <w:r w:rsidRPr="002F138C">
                <w:rPr>
                  <w:iCs/>
                  <w:lang w:eastAsia="zh-CN"/>
                </w:rPr>
                <w:t>sctp</w:t>
              </w:r>
              <w:proofErr w:type="spellEnd"/>
              <w:r w:rsidRPr="002F138C">
                <w:rPr>
                  <w:iCs/>
                  <w:lang w:eastAsia="zh-CN"/>
                </w:rPr>
                <w:t>-port-value)</w:t>
              </w:r>
              <w:r w:rsidRPr="002F138C">
                <w:rPr>
                  <w:lang w:eastAsia="zh-CN"/>
                </w:rPr>
                <w:t xml:space="preserve"> [Note 2]</w:t>
              </w:r>
            </w:ins>
          </w:p>
          <w:p w14:paraId="79E8E532" w14:textId="77777777" w:rsidR="00E979B2" w:rsidRPr="002F138C" w:rsidRDefault="00E979B2" w:rsidP="00E979B2">
            <w:pPr>
              <w:pStyle w:val="TAL"/>
              <w:rPr>
                <w:ins w:id="795" w:author="Huawei-Z" w:date="2025-04-30T12:00:00Z"/>
                <w:lang w:eastAsia="zh-CN"/>
              </w:rPr>
            </w:pPr>
            <w:ins w:id="796" w:author="Huawei-Z" w:date="2025-04-30T12:00:00Z">
              <w:r w:rsidRPr="002F138C">
                <w:rPr>
                  <w:i/>
                  <w:lang w:eastAsia="zh-CN"/>
                </w:rPr>
                <w:t>a=</w:t>
              </w:r>
              <w:proofErr w:type="spellStart"/>
              <w:proofErr w:type="gramStart"/>
              <w:r w:rsidRPr="002F138C">
                <w:rPr>
                  <w:i/>
                  <w:lang w:eastAsia="zh-CN"/>
                </w:rPr>
                <w:t>setup</w:t>
              </w:r>
              <w:r w:rsidRPr="002F138C">
                <w:rPr>
                  <w:lang w:eastAsia="zh-CN"/>
                </w:rPr>
                <w:t>:passive</w:t>
              </w:r>
              <w:proofErr w:type="spellEnd"/>
              <w:proofErr w:type="gramEnd"/>
            </w:ins>
          </w:p>
          <w:p w14:paraId="76ADBA74" w14:textId="77777777" w:rsidR="00E979B2" w:rsidRPr="002F138C" w:rsidRDefault="00E979B2" w:rsidP="00E979B2">
            <w:pPr>
              <w:pStyle w:val="TAL"/>
              <w:rPr>
                <w:ins w:id="797" w:author="Huawei-Z" w:date="2025-04-30T12:00:00Z"/>
                <w:lang w:eastAsia="zh-CN"/>
              </w:rPr>
            </w:pPr>
            <w:ins w:id="798" w:author="Huawei-Z" w:date="2025-04-30T12:00:00Z">
              <w:r w:rsidRPr="002F138C">
                <w:rPr>
                  <w:i/>
                  <w:lang w:eastAsia="zh-CN"/>
                </w:rPr>
                <w:t>a=fingerprint</w:t>
              </w:r>
              <w:r w:rsidRPr="002F138C">
                <w:rPr>
                  <w:lang w:eastAsia="zh-CN"/>
                </w:rPr>
                <w:t>:</w:t>
              </w:r>
              <w:r w:rsidRPr="002F138C">
                <w:rPr>
                  <w:iCs/>
                  <w:lang w:eastAsia="zh-CN"/>
                </w:rPr>
                <w:t xml:space="preserve"> (hash-</w:t>
              </w:r>
              <w:proofErr w:type="spellStart"/>
              <w:r w:rsidRPr="002F138C">
                <w:rPr>
                  <w:iCs/>
                  <w:lang w:eastAsia="zh-CN"/>
                </w:rPr>
                <w:t>func</w:t>
              </w:r>
              <w:proofErr w:type="spellEnd"/>
              <w:r w:rsidRPr="002F138C">
                <w:rPr>
                  <w:iCs/>
                  <w:lang w:eastAsia="zh-CN"/>
                </w:rPr>
                <w:t>) (fingerprint) [Note 3]</w:t>
              </w:r>
            </w:ins>
          </w:p>
          <w:p w14:paraId="01D6E7C2" w14:textId="77777777" w:rsidR="00E979B2" w:rsidRPr="002F138C" w:rsidRDefault="00E979B2" w:rsidP="00E979B2">
            <w:pPr>
              <w:pStyle w:val="TAL"/>
              <w:rPr>
                <w:ins w:id="799" w:author="Huawei-Z" w:date="2025-04-30T12:00:00Z"/>
                <w:lang w:eastAsia="zh-CN"/>
              </w:rPr>
            </w:pPr>
            <w:ins w:id="800" w:author="Huawei-Z" w:date="2025-04-30T12:00:00Z">
              <w:r w:rsidRPr="002F138C">
                <w:rPr>
                  <w:i/>
                  <w:lang w:eastAsia="zh-CN"/>
                </w:rPr>
                <w:t>a=</w:t>
              </w:r>
              <w:proofErr w:type="spellStart"/>
              <w:r w:rsidRPr="002F138C">
                <w:rPr>
                  <w:i/>
                  <w:lang w:eastAsia="zh-CN"/>
                </w:rPr>
                <w:t>tls</w:t>
              </w:r>
              <w:proofErr w:type="spellEnd"/>
              <w:r w:rsidRPr="002F138C">
                <w:rPr>
                  <w:i/>
                  <w:lang w:eastAsia="zh-CN"/>
                </w:rPr>
                <w:t>-id</w:t>
              </w:r>
              <w:r w:rsidRPr="002F138C">
                <w:rPr>
                  <w:lang w:eastAsia="zh-CN"/>
                </w:rPr>
                <w:t>:</w:t>
              </w:r>
              <w:r w:rsidRPr="002F138C">
                <w:rPr>
                  <w:iCs/>
                  <w:lang w:eastAsia="zh-CN"/>
                </w:rPr>
                <w:t xml:space="preserve"> (</w:t>
              </w:r>
              <w:proofErr w:type="spellStart"/>
              <w:r w:rsidRPr="002F138C">
                <w:rPr>
                  <w:iCs/>
                  <w:lang w:eastAsia="zh-CN"/>
                </w:rPr>
                <w:t>tls</w:t>
              </w:r>
              <w:proofErr w:type="spellEnd"/>
              <w:r w:rsidRPr="002F138C">
                <w:rPr>
                  <w:iCs/>
                  <w:lang w:eastAsia="zh-CN"/>
                </w:rPr>
                <w:t>-id-value) [Note 4]</w:t>
              </w:r>
            </w:ins>
          </w:p>
          <w:p w14:paraId="2C85BB72" w14:textId="77777777" w:rsidR="00E979B2" w:rsidRPr="002F138C" w:rsidRDefault="00E979B2" w:rsidP="00E979B2">
            <w:pPr>
              <w:pStyle w:val="TAL"/>
              <w:rPr>
                <w:ins w:id="801" w:author="Huawei-Z" w:date="2025-04-30T12:00:00Z"/>
                <w:lang w:eastAsia="zh-CN"/>
              </w:rPr>
            </w:pPr>
            <w:ins w:id="802" w:author="Huawei-Z" w:date="2025-04-30T12:00:00Z">
              <w:r w:rsidRPr="002F138C">
                <w:rPr>
                  <w:i/>
                  <w:lang w:eastAsia="zh-CN"/>
                </w:rPr>
                <w:t>a=</w:t>
              </w:r>
              <w:proofErr w:type="spellStart"/>
              <w:r w:rsidRPr="002F138C">
                <w:rPr>
                  <w:i/>
                  <w:lang w:eastAsia="zh-CN"/>
                </w:rPr>
                <w:t>dcmap</w:t>
              </w:r>
              <w:proofErr w:type="spellEnd"/>
              <w:r w:rsidRPr="002F138C">
                <w:rPr>
                  <w:lang w:eastAsia="zh-CN"/>
                </w:rPr>
                <w:t>: (</w:t>
              </w:r>
              <w:proofErr w:type="spellStart"/>
              <w:r w:rsidRPr="002F138C">
                <w:rPr>
                  <w:iCs/>
                  <w:lang w:eastAsia="zh-CN"/>
                </w:rPr>
                <w:t>dcmap</w:t>
              </w:r>
              <w:proofErr w:type="spellEnd"/>
              <w:r w:rsidRPr="002F138C">
                <w:rPr>
                  <w:iCs/>
                  <w:lang w:eastAsia="zh-CN"/>
                </w:rPr>
                <w:t>-stream-id</w:t>
              </w:r>
              <w:r w:rsidRPr="002F138C">
                <w:rPr>
                  <w:lang w:eastAsia="zh-CN"/>
                </w:rPr>
                <w:t>) subprotocol="http"</w:t>
              </w:r>
              <w:r w:rsidRPr="002F138C">
                <w:rPr>
                  <w:iCs/>
                  <w:lang w:eastAsia="zh-CN"/>
                </w:rPr>
                <w:t xml:space="preserve"> [Note 5]</w:t>
              </w:r>
            </w:ins>
          </w:p>
          <w:p w14:paraId="2174C036" w14:textId="77777777" w:rsidR="00E979B2" w:rsidRPr="002F138C" w:rsidRDefault="00E979B2" w:rsidP="00E979B2">
            <w:pPr>
              <w:pStyle w:val="TAL"/>
              <w:rPr>
                <w:ins w:id="803" w:author="Huawei-Z" w:date="2025-04-30T12:00:00Z"/>
              </w:rPr>
            </w:pPr>
          </w:p>
          <w:p w14:paraId="16FEA027" w14:textId="77777777" w:rsidR="00E979B2" w:rsidRPr="002F138C" w:rsidRDefault="00E979B2" w:rsidP="00E979B2">
            <w:pPr>
              <w:pStyle w:val="TAL"/>
              <w:rPr>
                <w:ins w:id="804" w:author="Huawei-Z" w:date="2025-04-30T12:00:00Z"/>
                <w:lang w:eastAsia="zh-CN"/>
              </w:rPr>
            </w:pPr>
            <w:ins w:id="805" w:author="Huawei-Z" w:date="2025-04-30T12:00:00Z">
              <w:r w:rsidRPr="002F138C">
                <w:rPr>
                  <w:lang w:eastAsia="zh-CN"/>
                </w:rPr>
                <w:t>Note 1: Transport port is the port number of the SS.</w:t>
              </w:r>
            </w:ins>
          </w:p>
          <w:p w14:paraId="4152A50D" w14:textId="77777777" w:rsidR="00E979B2" w:rsidRPr="002F138C" w:rsidRDefault="00E979B2" w:rsidP="00E979B2">
            <w:pPr>
              <w:pStyle w:val="TAL"/>
              <w:rPr>
                <w:ins w:id="806" w:author="Huawei-Z" w:date="2025-04-30T12:00:00Z"/>
                <w:iCs/>
                <w:lang w:eastAsia="zh-CN"/>
              </w:rPr>
            </w:pPr>
            <w:ins w:id="807" w:author="Huawei-Z" w:date="2025-04-30T12:00:00Z">
              <w:r w:rsidRPr="002F138C">
                <w:rPr>
                  <w:lang w:eastAsia="zh-CN"/>
                </w:rPr>
                <w:t>Note 2:</w:t>
              </w:r>
              <w:r w:rsidRPr="002F138C">
                <w:rPr>
                  <w:iCs/>
                  <w:lang w:eastAsia="zh-CN"/>
                </w:rPr>
                <w:t xml:space="preserve"> The </w:t>
              </w:r>
              <w:proofErr w:type="spellStart"/>
              <w:r w:rsidRPr="002F138C">
                <w:rPr>
                  <w:iCs/>
                  <w:lang w:eastAsia="zh-CN"/>
                </w:rPr>
                <w:t>sctp</w:t>
              </w:r>
              <w:proofErr w:type="spellEnd"/>
              <w:r w:rsidRPr="002F138C">
                <w:rPr>
                  <w:iCs/>
                  <w:lang w:eastAsia="zh-CN"/>
                </w:rPr>
                <w:t>-port-value is the</w:t>
              </w:r>
              <w:r w:rsidRPr="002F138C">
                <w:rPr>
                  <w:lang w:eastAsia="zh-CN"/>
                </w:rPr>
                <w:t xml:space="preserve"> SCTP port of the SS.</w:t>
              </w:r>
            </w:ins>
          </w:p>
          <w:p w14:paraId="1A92B5FF" w14:textId="77777777" w:rsidR="00E979B2" w:rsidRPr="002F138C" w:rsidRDefault="00E979B2" w:rsidP="00E979B2">
            <w:pPr>
              <w:pStyle w:val="TAL"/>
              <w:rPr>
                <w:ins w:id="808" w:author="Huawei-Z" w:date="2025-04-30T12:00:00Z"/>
                <w:iCs/>
                <w:lang w:eastAsia="zh-CN"/>
              </w:rPr>
            </w:pPr>
            <w:ins w:id="809" w:author="Huawei-Z" w:date="2025-04-30T12:00:00Z">
              <w:r w:rsidRPr="002F138C">
                <w:rPr>
                  <w:iCs/>
                  <w:lang w:eastAsia="zh-CN"/>
                </w:rPr>
                <w:t>Note 3: SHA-</w:t>
              </w:r>
              <w:proofErr w:type="gramStart"/>
              <w:r w:rsidRPr="002F138C">
                <w:rPr>
                  <w:iCs/>
                  <w:lang w:eastAsia="zh-CN"/>
                </w:rPr>
                <w:t>1,SHA</w:t>
              </w:r>
              <w:proofErr w:type="gramEnd"/>
              <w:r w:rsidRPr="002F138C">
                <w:rPr>
                  <w:iCs/>
                  <w:lang w:eastAsia="zh-CN"/>
                </w:rPr>
                <w:t>-224, SHA-256, SHA-384, or SHA-512 is used as hash-</w:t>
              </w:r>
              <w:proofErr w:type="spellStart"/>
              <w:r w:rsidRPr="002F138C">
                <w:rPr>
                  <w:iCs/>
                  <w:lang w:eastAsia="zh-CN"/>
                </w:rPr>
                <w:t>func</w:t>
              </w:r>
              <w:proofErr w:type="spellEnd"/>
              <w:r w:rsidRPr="002F138C">
                <w:rPr>
                  <w:iCs/>
                  <w:lang w:eastAsia="zh-CN"/>
                </w:rPr>
                <w:t xml:space="preserve">. </w:t>
              </w:r>
            </w:ins>
          </w:p>
          <w:p w14:paraId="095CBC0D" w14:textId="77777777" w:rsidR="00E979B2" w:rsidRPr="002F138C" w:rsidRDefault="00E979B2" w:rsidP="00E979B2">
            <w:pPr>
              <w:pStyle w:val="TAL"/>
              <w:rPr>
                <w:ins w:id="810" w:author="Huawei-Z" w:date="2025-04-30T12:00:00Z"/>
                <w:lang w:eastAsia="zh-CN"/>
              </w:rPr>
            </w:pPr>
            <w:ins w:id="811" w:author="Huawei-Z" w:date="2025-04-30T12:00:00Z">
              <w:r w:rsidRPr="002F138C">
                <w:rPr>
                  <w:lang w:eastAsia="zh-CN"/>
                </w:rPr>
                <w:t xml:space="preserve">Note 4: The </w:t>
              </w:r>
              <w:proofErr w:type="spellStart"/>
              <w:r w:rsidRPr="002F138C">
                <w:rPr>
                  <w:iCs/>
                  <w:lang w:eastAsia="zh-CN"/>
                </w:rPr>
                <w:t>tls</w:t>
              </w:r>
              <w:proofErr w:type="spellEnd"/>
              <w:r w:rsidRPr="002F138C">
                <w:rPr>
                  <w:iCs/>
                  <w:lang w:eastAsia="zh-CN"/>
                </w:rPr>
                <w:t>-id-value is random number generated by SS.</w:t>
              </w:r>
            </w:ins>
          </w:p>
          <w:p w14:paraId="4E9A42E8" w14:textId="45A6EBFB" w:rsidR="009835BB" w:rsidRPr="002F138C" w:rsidRDefault="00E979B2" w:rsidP="00E979B2">
            <w:pPr>
              <w:pStyle w:val="TAL"/>
              <w:rPr>
                <w:ins w:id="812" w:author="Huawei-Z" w:date="2025-04-29T20:39:00Z"/>
                <w:lang w:eastAsia="zh-CN"/>
              </w:rPr>
            </w:pPr>
            <w:ins w:id="813" w:author="Huawei-Z" w:date="2025-04-30T12:00:00Z">
              <w:r w:rsidRPr="002F138C">
                <w:rPr>
                  <w:lang w:eastAsia="zh-CN"/>
                </w:rPr>
                <w:t xml:space="preserve">Note 5: The </w:t>
              </w:r>
              <w:proofErr w:type="spellStart"/>
              <w:r w:rsidRPr="002F138C">
                <w:rPr>
                  <w:iCs/>
                  <w:lang w:eastAsia="zh-CN"/>
                </w:rPr>
                <w:t>dcmap</w:t>
              </w:r>
              <w:proofErr w:type="spellEnd"/>
              <w:r w:rsidRPr="002F138C">
                <w:rPr>
                  <w:iCs/>
                  <w:lang w:eastAsia="zh-CN"/>
                </w:rPr>
                <w:t xml:space="preserve">-stream-id is the same as the </w:t>
              </w:r>
              <w:proofErr w:type="spellStart"/>
              <w:r w:rsidRPr="002F138C">
                <w:rPr>
                  <w:iCs/>
                  <w:lang w:eastAsia="zh-CN"/>
                </w:rPr>
                <w:t>dcmap</w:t>
              </w:r>
              <w:proofErr w:type="spellEnd"/>
              <w:r w:rsidRPr="002F138C">
                <w:rPr>
                  <w:iCs/>
                  <w:lang w:eastAsia="zh-CN"/>
                </w:rPr>
                <w:t>-stream-id in the re-INVITE message.</w:t>
              </w:r>
            </w:ins>
          </w:p>
        </w:tc>
      </w:tr>
    </w:tbl>
    <w:p w14:paraId="58AA52A4" w14:textId="77777777" w:rsidR="009835BB" w:rsidRPr="002F138C" w:rsidRDefault="009835BB" w:rsidP="00CF2CF0">
      <w:pPr>
        <w:rPr>
          <w:ins w:id="814" w:author="Huawei-Z" w:date="2025-04-29T20:39:00Z"/>
          <w:lang w:eastAsia="zh-CN"/>
        </w:rPr>
      </w:pPr>
    </w:p>
    <w:p w14:paraId="56100174" w14:textId="7690DE02" w:rsidR="009835BB" w:rsidRPr="002F138C" w:rsidRDefault="009835BB" w:rsidP="009835BB">
      <w:pPr>
        <w:pStyle w:val="H6"/>
        <w:rPr>
          <w:ins w:id="815" w:author="Huawei-Z" w:date="2025-04-29T20:41:00Z"/>
          <w:snapToGrid w:val="0"/>
        </w:rPr>
      </w:pPr>
      <w:ins w:id="816" w:author="Huawei-Z" w:date="2025-04-29T20:45:00Z">
        <w:r w:rsidRPr="002F138C">
          <w:rPr>
            <w:snapToGrid w:val="0"/>
          </w:rPr>
          <w:t>ACK</w:t>
        </w:r>
      </w:ins>
      <w:ins w:id="817" w:author="Huawei-Z" w:date="2025-04-29T20:41:00Z">
        <w:r w:rsidRPr="002F138C">
          <w:rPr>
            <w:snapToGrid w:val="0"/>
          </w:rPr>
          <w:t xml:space="preserve"> (Step 10a</w:t>
        </w:r>
      </w:ins>
      <w:ins w:id="818" w:author="Huawei-Z" w:date="2025-04-29T20:45:00Z">
        <w:r w:rsidRPr="002F138C">
          <w:rPr>
            <w:snapToGrid w:val="0"/>
          </w:rPr>
          <w:t>4</w:t>
        </w:r>
      </w:ins>
      <w:ins w:id="819" w:author="Huawei-Z" w:date="2025-04-29T20:41:00Z">
        <w:r w:rsidRPr="002F138C">
          <w:rPr>
            <w:snapToGrid w:val="0"/>
          </w:rPr>
          <w:t>)</w:t>
        </w:r>
      </w:ins>
    </w:p>
    <w:p w14:paraId="1E913680" w14:textId="25E689E8" w:rsidR="009835BB" w:rsidRPr="002F138C" w:rsidRDefault="009835BB" w:rsidP="009835BB">
      <w:pPr>
        <w:rPr>
          <w:ins w:id="820" w:author="Huawei-Z" w:date="2025-04-29T20:45:00Z"/>
          <w:lang w:eastAsia="zh-CN"/>
        </w:rPr>
      </w:pPr>
      <w:ins w:id="821" w:author="Huawei-Z" w:date="2025-04-29T20:45:00Z">
        <w:r w:rsidRPr="002F138C">
          <w:rPr>
            <w:rFonts w:hint="eastAsia"/>
            <w:lang w:eastAsia="zh-CN"/>
          </w:rPr>
          <w:t>U</w:t>
        </w:r>
        <w:r w:rsidRPr="002F138C">
          <w:rPr>
            <w:lang w:eastAsia="zh-CN"/>
          </w:rPr>
          <w:t>se the default message “</w:t>
        </w:r>
      </w:ins>
      <w:ins w:id="822" w:author="Huawei-Z" w:date="2025-04-29T20:46:00Z">
        <w:r w:rsidRPr="002F138C">
          <w:t>ACK</w:t>
        </w:r>
      </w:ins>
      <w:ins w:id="823" w:author="Huawei-Z" w:date="2025-04-29T20:45:00Z">
        <w:r w:rsidRPr="002F138C">
          <w:rPr>
            <w:lang w:eastAsia="zh-CN"/>
          </w:rPr>
          <w:t>” in annex</w:t>
        </w:r>
      </w:ins>
      <w:ins w:id="824" w:author="Huawei-Z" w:date="2025-05-17T14:21:00Z">
        <w:r w:rsidR="002148FD" w:rsidRPr="002F138C">
          <w:rPr>
            <w:lang w:eastAsia="zh-CN"/>
          </w:rPr>
          <w:t xml:space="preserve"> </w:t>
        </w:r>
      </w:ins>
      <w:ins w:id="825" w:author="Huawei-Z" w:date="2025-04-29T20:45:00Z">
        <w:r w:rsidRPr="002F138C">
          <w:rPr>
            <w:lang w:eastAsia="zh-CN"/>
          </w:rPr>
          <w:t>A.</w:t>
        </w:r>
      </w:ins>
      <w:ins w:id="826" w:author="Huawei-Z" w:date="2025-04-29T20:46:00Z">
        <w:r w:rsidRPr="002F138C">
          <w:rPr>
            <w:lang w:eastAsia="zh-CN"/>
          </w:rPr>
          <w:t>2.7</w:t>
        </w:r>
      </w:ins>
      <w:ins w:id="827" w:author="Huawei-Z" w:date="2025-04-29T20:45:00Z">
        <w:r w:rsidRPr="002F138C">
          <w:rPr>
            <w:lang w:eastAsia="zh-CN"/>
          </w:rPr>
          <w:t xml:space="preserve"> with </w:t>
        </w:r>
      </w:ins>
      <w:ins w:id="828" w:author="Huawei-Z" w:date="2025-04-29T20:46:00Z">
        <w:r w:rsidRPr="002F138C">
          <w:rPr>
            <w:lang w:eastAsia="zh-CN"/>
          </w:rPr>
          <w:t>condition A5.</w:t>
        </w:r>
      </w:ins>
    </w:p>
    <w:p w14:paraId="11D68B85" w14:textId="3C106479" w:rsidR="003E5937" w:rsidRPr="002F138C" w:rsidDel="00CF2CF0" w:rsidRDefault="00235788" w:rsidP="0062017E">
      <w:pPr>
        <w:rPr>
          <w:del w:id="829" w:author="Huawei-Z" w:date="2025-04-29T20:24:00Z"/>
        </w:rPr>
      </w:pPr>
      <w:del w:id="830" w:author="Huawei-Z" w:date="2025-04-29T20:24:00Z">
        <w:r w:rsidRPr="002F138C" w:rsidDel="00CF2CF0">
          <w:rPr>
            <w:iCs/>
            <w:lang w:eastAsia="zh-CN"/>
          </w:rPr>
          <w:delText xml:space="preserve"> </w:delText>
        </w:r>
      </w:del>
    </w:p>
    <w:p w14:paraId="1CF909A3" w14:textId="0175CDF9" w:rsidR="00581276" w:rsidRDefault="00581276" w:rsidP="00581276">
      <w:pPr>
        <w:pStyle w:val="H6"/>
        <w:rPr>
          <w:b/>
          <w:noProof/>
          <w:color w:val="00B0F0"/>
        </w:rPr>
      </w:pPr>
      <w:r w:rsidRPr="002F138C">
        <w:rPr>
          <w:b/>
          <w:noProof/>
          <w:color w:val="00B0F0"/>
        </w:rPr>
        <w:t xml:space="preserve">&lt;End of modified section </w:t>
      </w:r>
      <w:r w:rsidR="00B5612B" w:rsidRPr="002F138C">
        <w:rPr>
          <w:b/>
          <w:noProof/>
          <w:color w:val="00B0F0"/>
        </w:rPr>
        <w:t>1</w:t>
      </w:r>
      <w:r w:rsidRPr="002F138C">
        <w:rPr>
          <w:b/>
          <w:noProof/>
          <w:color w:val="00B0F0"/>
        </w:rPr>
        <w:t>&gt;</w:t>
      </w:r>
    </w:p>
    <w:sectPr w:rsidR="0058127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23889" w14:textId="77777777" w:rsidR="00F871BA" w:rsidRDefault="00F871BA">
      <w:r>
        <w:separator/>
      </w:r>
    </w:p>
  </w:endnote>
  <w:endnote w:type="continuationSeparator" w:id="0">
    <w:p w14:paraId="1672C4C3" w14:textId="77777777" w:rsidR="00F871BA" w:rsidRDefault="00F8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E74C" w14:textId="77777777" w:rsidR="00F871BA" w:rsidRDefault="00F871BA">
      <w:r>
        <w:separator/>
      </w:r>
    </w:p>
  </w:footnote>
  <w:footnote w:type="continuationSeparator" w:id="0">
    <w:p w14:paraId="412EAD3F" w14:textId="77777777" w:rsidR="00F871BA" w:rsidRDefault="00F87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E3734" w:rsidRDefault="001E37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E3734" w:rsidRDefault="001E373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E3734" w:rsidRDefault="001E373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E3734" w:rsidRDefault="001E373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C423FCF"/>
    <w:multiLevelType w:val="hybridMultilevel"/>
    <w:tmpl w:val="9F0C0C82"/>
    <w:lvl w:ilvl="0" w:tplc="F0429398">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B73705"/>
    <w:multiLevelType w:val="hybridMultilevel"/>
    <w:tmpl w:val="EA88E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FA0238C"/>
    <w:multiLevelType w:val="hybridMultilevel"/>
    <w:tmpl w:val="A85ECC8E"/>
    <w:lvl w:ilvl="0" w:tplc="7C2E4D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9B2738"/>
    <w:multiLevelType w:val="hybridMultilevel"/>
    <w:tmpl w:val="99666ED6"/>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39"/>
  </w:num>
  <w:num w:numId="4">
    <w:abstractNumId w:val="19"/>
  </w:num>
  <w:num w:numId="5">
    <w:abstractNumId w:val="25"/>
  </w:num>
  <w:num w:numId="6">
    <w:abstractNumId w:val="21"/>
  </w:num>
  <w:num w:numId="7">
    <w:abstractNumId w:val="29"/>
  </w:num>
  <w:num w:numId="8">
    <w:abstractNumId w:val="36"/>
  </w:num>
  <w:num w:numId="9">
    <w:abstractNumId w:val="18"/>
  </w:num>
  <w:num w:numId="10">
    <w:abstractNumId w:val="20"/>
  </w:num>
  <w:num w:numId="11">
    <w:abstractNumId w:val="3"/>
  </w:num>
  <w:num w:numId="12">
    <w:abstractNumId w:val="4"/>
  </w:num>
  <w:num w:numId="13">
    <w:abstractNumId w:val="38"/>
  </w:num>
  <w:num w:numId="14">
    <w:abstractNumId w:val="14"/>
  </w:num>
  <w:num w:numId="15">
    <w:abstractNumId w:val="30"/>
  </w:num>
  <w:num w:numId="16">
    <w:abstractNumId w:val="27"/>
  </w:num>
  <w:num w:numId="17">
    <w:abstractNumId w:val="28"/>
  </w:num>
  <w:num w:numId="18">
    <w:abstractNumId w:val="17"/>
  </w:num>
  <w:num w:numId="19">
    <w:abstractNumId w:val="13"/>
  </w:num>
  <w:num w:numId="20">
    <w:abstractNumId w:val="26"/>
  </w:num>
  <w:num w:numId="21">
    <w:abstractNumId w:val="41"/>
  </w:num>
  <w:num w:numId="22">
    <w:abstractNumId w:val="35"/>
  </w:num>
  <w:num w:numId="23">
    <w:abstractNumId w:val="6"/>
  </w:num>
  <w:num w:numId="24">
    <w:abstractNumId w:val="45"/>
  </w:num>
  <w:num w:numId="25">
    <w:abstractNumId w:val="15"/>
  </w:num>
  <w:num w:numId="26">
    <w:abstractNumId w:val="37"/>
  </w:num>
  <w:num w:numId="27">
    <w:abstractNumId w:val="10"/>
  </w:num>
  <w:num w:numId="28">
    <w:abstractNumId w:val="32"/>
  </w:num>
  <w:num w:numId="29">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40"/>
  </w:num>
  <w:num w:numId="32">
    <w:abstractNumId w:val="44"/>
  </w:num>
  <w:num w:numId="33">
    <w:abstractNumId w:val="0"/>
  </w:num>
  <w:num w:numId="34">
    <w:abstractNumId w:val="1"/>
  </w:num>
  <w:num w:numId="35">
    <w:abstractNumId w:val="31"/>
  </w:num>
  <w:num w:numId="36">
    <w:abstractNumId w:val="9"/>
  </w:num>
  <w:num w:numId="37">
    <w:abstractNumId w:val="11"/>
  </w:num>
  <w:num w:numId="38">
    <w:abstractNumId w:val="23"/>
  </w:num>
  <w:num w:numId="39">
    <w:abstractNumId w:val="5"/>
  </w:num>
  <w:num w:numId="40">
    <w:abstractNumId w:val="12"/>
  </w:num>
  <w:num w:numId="41">
    <w:abstractNumId w:val="7"/>
  </w:num>
  <w:num w:numId="42">
    <w:abstractNumId w:val="24"/>
  </w:num>
  <w:num w:numId="43">
    <w:abstractNumId w:val="22"/>
  </w:num>
  <w:num w:numId="44">
    <w:abstractNumId w:val="43"/>
  </w:num>
  <w:num w:numId="45">
    <w:abstractNumId w:val="16"/>
  </w:num>
  <w:num w:numId="46">
    <w:abstractNumId w:val="33"/>
  </w:num>
  <w:num w:numId="47">
    <w:abstractNumId w:val="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AE"/>
    <w:rsid w:val="00005264"/>
    <w:rsid w:val="00022E4A"/>
    <w:rsid w:val="000255FD"/>
    <w:rsid w:val="000435C1"/>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0EE6"/>
    <w:rsid w:val="000C3B7C"/>
    <w:rsid w:val="000C6598"/>
    <w:rsid w:val="000D44B3"/>
    <w:rsid w:val="000D53C1"/>
    <w:rsid w:val="000F16B3"/>
    <w:rsid w:val="000F251E"/>
    <w:rsid w:val="000F351D"/>
    <w:rsid w:val="000F7720"/>
    <w:rsid w:val="00114262"/>
    <w:rsid w:val="00121D47"/>
    <w:rsid w:val="00125BAB"/>
    <w:rsid w:val="00133A39"/>
    <w:rsid w:val="00133F05"/>
    <w:rsid w:val="0014005F"/>
    <w:rsid w:val="00140913"/>
    <w:rsid w:val="00145033"/>
    <w:rsid w:val="00145D43"/>
    <w:rsid w:val="00145F4C"/>
    <w:rsid w:val="0014778A"/>
    <w:rsid w:val="0015001E"/>
    <w:rsid w:val="001502BA"/>
    <w:rsid w:val="00151A4D"/>
    <w:rsid w:val="00151D37"/>
    <w:rsid w:val="001616D5"/>
    <w:rsid w:val="00162790"/>
    <w:rsid w:val="00171BAC"/>
    <w:rsid w:val="0017553E"/>
    <w:rsid w:val="001921CD"/>
    <w:rsid w:val="00192C46"/>
    <w:rsid w:val="001A08B3"/>
    <w:rsid w:val="001A0AD3"/>
    <w:rsid w:val="001A3B9D"/>
    <w:rsid w:val="001A4F59"/>
    <w:rsid w:val="001A7B60"/>
    <w:rsid w:val="001A7DAE"/>
    <w:rsid w:val="001B21BB"/>
    <w:rsid w:val="001B3434"/>
    <w:rsid w:val="001B37D2"/>
    <w:rsid w:val="001B52F0"/>
    <w:rsid w:val="001B7A65"/>
    <w:rsid w:val="001B7A7C"/>
    <w:rsid w:val="001C2145"/>
    <w:rsid w:val="001C2D5A"/>
    <w:rsid w:val="001D7DE0"/>
    <w:rsid w:val="001E3734"/>
    <w:rsid w:val="001E41F3"/>
    <w:rsid w:val="001E7985"/>
    <w:rsid w:val="001F77CB"/>
    <w:rsid w:val="002020B1"/>
    <w:rsid w:val="002148FD"/>
    <w:rsid w:val="00234B38"/>
    <w:rsid w:val="00234FDA"/>
    <w:rsid w:val="00235788"/>
    <w:rsid w:val="002359F5"/>
    <w:rsid w:val="00245773"/>
    <w:rsid w:val="002553D5"/>
    <w:rsid w:val="0026004D"/>
    <w:rsid w:val="002640DD"/>
    <w:rsid w:val="00275D12"/>
    <w:rsid w:val="002818DC"/>
    <w:rsid w:val="00282C17"/>
    <w:rsid w:val="00284FEB"/>
    <w:rsid w:val="002860C4"/>
    <w:rsid w:val="00294A6E"/>
    <w:rsid w:val="0029530E"/>
    <w:rsid w:val="002968F7"/>
    <w:rsid w:val="002A5F89"/>
    <w:rsid w:val="002B0A85"/>
    <w:rsid w:val="002B220A"/>
    <w:rsid w:val="002B3084"/>
    <w:rsid w:val="002B5741"/>
    <w:rsid w:val="002B6114"/>
    <w:rsid w:val="002B7C88"/>
    <w:rsid w:val="002C11D1"/>
    <w:rsid w:val="002C2189"/>
    <w:rsid w:val="002D17F8"/>
    <w:rsid w:val="002E06F3"/>
    <w:rsid w:val="002E472E"/>
    <w:rsid w:val="002E4CE3"/>
    <w:rsid w:val="002F138C"/>
    <w:rsid w:val="002F139D"/>
    <w:rsid w:val="002F3D05"/>
    <w:rsid w:val="00305409"/>
    <w:rsid w:val="00306A38"/>
    <w:rsid w:val="00316951"/>
    <w:rsid w:val="00327C81"/>
    <w:rsid w:val="00332A92"/>
    <w:rsid w:val="00341477"/>
    <w:rsid w:val="00341F88"/>
    <w:rsid w:val="00347729"/>
    <w:rsid w:val="003507CF"/>
    <w:rsid w:val="003536F9"/>
    <w:rsid w:val="003609EF"/>
    <w:rsid w:val="0036231A"/>
    <w:rsid w:val="00374DD4"/>
    <w:rsid w:val="00383E45"/>
    <w:rsid w:val="0039225B"/>
    <w:rsid w:val="003A4967"/>
    <w:rsid w:val="003A64AB"/>
    <w:rsid w:val="003B1BFC"/>
    <w:rsid w:val="003B44D0"/>
    <w:rsid w:val="003B4813"/>
    <w:rsid w:val="003C5CB3"/>
    <w:rsid w:val="003C70CF"/>
    <w:rsid w:val="003C78C6"/>
    <w:rsid w:val="003D0D09"/>
    <w:rsid w:val="003D2712"/>
    <w:rsid w:val="003D3B76"/>
    <w:rsid w:val="003D4852"/>
    <w:rsid w:val="003D5581"/>
    <w:rsid w:val="003E1A36"/>
    <w:rsid w:val="003E32B9"/>
    <w:rsid w:val="003E3CA6"/>
    <w:rsid w:val="003E4508"/>
    <w:rsid w:val="003E5937"/>
    <w:rsid w:val="003E72C7"/>
    <w:rsid w:val="003F31B8"/>
    <w:rsid w:val="003F37EC"/>
    <w:rsid w:val="00400168"/>
    <w:rsid w:val="004006AC"/>
    <w:rsid w:val="004047A2"/>
    <w:rsid w:val="00410371"/>
    <w:rsid w:val="0041194F"/>
    <w:rsid w:val="004242F1"/>
    <w:rsid w:val="00425CF0"/>
    <w:rsid w:val="004319F9"/>
    <w:rsid w:val="0044556F"/>
    <w:rsid w:val="004569B5"/>
    <w:rsid w:val="00470E6B"/>
    <w:rsid w:val="00471CCD"/>
    <w:rsid w:val="0048138D"/>
    <w:rsid w:val="00490604"/>
    <w:rsid w:val="00496E72"/>
    <w:rsid w:val="004A029B"/>
    <w:rsid w:val="004A72D8"/>
    <w:rsid w:val="004B5487"/>
    <w:rsid w:val="004B75B7"/>
    <w:rsid w:val="004D76E7"/>
    <w:rsid w:val="004E28E3"/>
    <w:rsid w:val="004E4693"/>
    <w:rsid w:val="004E60A5"/>
    <w:rsid w:val="004F2805"/>
    <w:rsid w:val="004F6E27"/>
    <w:rsid w:val="005058FF"/>
    <w:rsid w:val="00505F74"/>
    <w:rsid w:val="00511B3C"/>
    <w:rsid w:val="005141D9"/>
    <w:rsid w:val="0051580D"/>
    <w:rsid w:val="00520A64"/>
    <w:rsid w:val="0052457B"/>
    <w:rsid w:val="005262F3"/>
    <w:rsid w:val="00527E39"/>
    <w:rsid w:val="00535333"/>
    <w:rsid w:val="005374AC"/>
    <w:rsid w:val="00540154"/>
    <w:rsid w:val="00542675"/>
    <w:rsid w:val="00547111"/>
    <w:rsid w:val="00565882"/>
    <w:rsid w:val="00565AF2"/>
    <w:rsid w:val="005660F8"/>
    <w:rsid w:val="00576D11"/>
    <w:rsid w:val="00580A15"/>
    <w:rsid w:val="00581276"/>
    <w:rsid w:val="00583FFB"/>
    <w:rsid w:val="0058667E"/>
    <w:rsid w:val="005879A0"/>
    <w:rsid w:val="005924A5"/>
    <w:rsid w:val="00592D74"/>
    <w:rsid w:val="005941A8"/>
    <w:rsid w:val="005A1CE5"/>
    <w:rsid w:val="005B391B"/>
    <w:rsid w:val="005B39A6"/>
    <w:rsid w:val="005B4CB7"/>
    <w:rsid w:val="005C256A"/>
    <w:rsid w:val="005E2C44"/>
    <w:rsid w:val="005E52E2"/>
    <w:rsid w:val="0060735A"/>
    <w:rsid w:val="006121F7"/>
    <w:rsid w:val="00614D23"/>
    <w:rsid w:val="0061615A"/>
    <w:rsid w:val="0062017E"/>
    <w:rsid w:val="00621188"/>
    <w:rsid w:val="00622500"/>
    <w:rsid w:val="006254CC"/>
    <w:rsid w:val="006257ED"/>
    <w:rsid w:val="0063454A"/>
    <w:rsid w:val="00637AA7"/>
    <w:rsid w:val="00640043"/>
    <w:rsid w:val="00642D4D"/>
    <w:rsid w:val="006450DC"/>
    <w:rsid w:val="006508AD"/>
    <w:rsid w:val="00652B10"/>
    <w:rsid w:val="00653DE4"/>
    <w:rsid w:val="006649E8"/>
    <w:rsid w:val="00665C47"/>
    <w:rsid w:val="006918E8"/>
    <w:rsid w:val="00695808"/>
    <w:rsid w:val="0069621D"/>
    <w:rsid w:val="006A1793"/>
    <w:rsid w:val="006A6F8E"/>
    <w:rsid w:val="006B32F2"/>
    <w:rsid w:val="006B46FB"/>
    <w:rsid w:val="006B5F72"/>
    <w:rsid w:val="006C75E1"/>
    <w:rsid w:val="006D55E7"/>
    <w:rsid w:val="006D5F32"/>
    <w:rsid w:val="006E21FB"/>
    <w:rsid w:val="006F1541"/>
    <w:rsid w:val="006F4D50"/>
    <w:rsid w:val="00701D91"/>
    <w:rsid w:val="007059F8"/>
    <w:rsid w:val="007128BB"/>
    <w:rsid w:val="00716FD1"/>
    <w:rsid w:val="007278CC"/>
    <w:rsid w:val="00742192"/>
    <w:rsid w:val="007473C3"/>
    <w:rsid w:val="0075301A"/>
    <w:rsid w:val="00761425"/>
    <w:rsid w:val="00777AAE"/>
    <w:rsid w:val="0078169D"/>
    <w:rsid w:val="00781D9E"/>
    <w:rsid w:val="007844EA"/>
    <w:rsid w:val="00792342"/>
    <w:rsid w:val="00793F51"/>
    <w:rsid w:val="007977A8"/>
    <w:rsid w:val="007A2A21"/>
    <w:rsid w:val="007A47D4"/>
    <w:rsid w:val="007A5DDE"/>
    <w:rsid w:val="007B399A"/>
    <w:rsid w:val="007B512A"/>
    <w:rsid w:val="007B7E1F"/>
    <w:rsid w:val="007C2097"/>
    <w:rsid w:val="007C706B"/>
    <w:rsid w:val="007C7CAF"/>
    <w:rsid w:val="007D532D"/>
    <w:rsid w:val="007D6A07"/>
    <w:rsid w:val="007E094A"/>
    <w:rsid w:val="007E2AD3"/>
    <w:rsid w:val="007F58D7"/>
    <w:rsid w:val="007F7259"/>
    <w:rsid w:val="008019E0"/>
    <w:rsid w:val="00801B11"/>
    <w:rsid w:val="00802559"/>
    <w:rsid w:val="008040A8"/>
    <w:rsid w:val="00804D99"/>
    <w:rsid w:val="0081032C"/>
    <w:rsid w:val="00813487"/>
    <w:rsid w:val="00813DF8"/>
    <w:rsid w:val="0082148B"/>
    <w:rsid w:val="00822E96"/>
    <w:rsid w:val="00826105"/>
    <w:rsid w:val="00826997"/>
    <w:rsid w:val="00827117"/>
    <w:rsid w:val="008279FA"/>
    <w:rsid w:val="00832D88"/>
    <w:rsid w:val="008335F1"/>
    <w:rsid w:val="00836F74"/>
    <w:rsid w:val="008371BF"/>
    <w:rsid w:val="00846E3F"/>
    <w:rsid w:val="00850023"/>
    <w:rsid w:val="008539DB"/>
    <w:rsid w:val="008577ED"/>
    <w:rsid w:val="00860997"/>
    <w:rsid w:val="00861961"/>
    <w:rsid w:val="008626E7"/>
    <w:rsid w:val="00870EE7"/>
    <w:rsid w:val="00884CAA"/>
    <w:rsid w:val="00885462"/>
    <w:rsid w:val="008863B9"/>
    <w:rsid w:val="00890D92"/>
    <w:rsid w:val="008A09EF"/>
    <w:rsid w:val="008A45A6"/>
    <w:rsid w:val="008B02DC"/>
    <w:rsid w:val="008B452D"/>
    <w:rsid w:val="008C0D54"/>
    <w:rsid w:val="008C6F99"/>
    <w:rsid w:val="008D08F3"/>
    <w:rsid w:val="008D3CCC"/>
    <w:rsid w:val="008D5E75"/>
    <w:rsid w:val="008D6676"/>
    <w:rsid w:val="008E3FD5"/>
    <w:rsid w:val="008E4725"/>
    <w:rsid w:val="008F3789"/>
    <w:rsid w:val="008F57F6"/>
    <w:rsid w:val="008F686C"/>
    <w:rsid w:val="0090185B"/>
    <w:rsid w:val="00902CD4"/>
    <w:rsid w:val="00905477"/>
    <w:rsid w:val="009068E9"/>
    <w:rsid w:val="009148DE"/>
    <w:rsid w:val="00915B2E"/>
    <w:rsid w:val="00916B31"/>
    <w:rsid w:val="009223CA"/>
    <w:rsid w:val="00930D19"/>
    <w:rsid w:val="00941E30"/>
    <w:rsid w:val="00941E48"/>
    <w:rsid w:val="00942033"/>
    <w:rsid w:val="00946430"/>
    <w:rsid w:val="00951D07"/>
    <w:rsid w:val="009531B0"/>
    <w:rsid w:val="00957B37"/>
    <w:rsid w:val="00960E8F"/>
    <w:rsid w:val="009639CE"/>
    <w:rsid w:val="00972BB1"/>
    <w:rsid w:val="009732C5"/>
    <w:rsid w:val="009741B3"/>
    <w:rsid w:val="009769D0"/>
    <w:rsid w:val="009777D9"/>
    <w:rsid w:val="009826CC"/>
    <w:rsid w:val="009835BB"/>
    <w:rsid w:val="009840BB"/>
    <w:rsid w:val="00991B88"/>
    <w:rsid w:val="00993456"/>
    <w:rsid w:val="00994504"/>
    <w:rsid w:val="00997E4E"/>
    <w:rsid w:val="009A09CA"/>
    <w:rsid w:val="009A4412"/>
    <w:rsid w:val="009A4ABF"/>
    <w:rsid w:val="009A534F"/>
    <w:rsid w:val="009A5753"/>
    <w:rsid w:val="009A579D"/>
    <w:rsid w:val="009A6A26"/>
    <w:rsid w:val="009C1A29"/>
    <w:rsid w:val="009C33C0"/>
    <w:rsid w:val="009C5B50"/>
    <w:rsid w:val="009D2E5C"/>
    <w:rsid w:val="009E3297"/>
    <w:rsid w:val="009E330B"/>
    <w:rsid w:val="009F734F"/>
    <w:rsid w:val="00A06907"/>
    <w:rsid w:val="00A11B80"/>
    <w:rsid w:val="00A135D5"/>
    <w:rsid w:val="00A246B6"/>
    <w:rsid w:val="00A265FB"/>
    <w:rsid w:val="00A26BF7"/>
    <w:rsid w:val="00A32295"/>
    <w:rsid w:val="00A32F97"/>
    <w:rsid w:val="00A33232"/>
    <w:rsid w:val="00A47E70"/>
    <w:rsid w:val="00A50CF0"/>
    <w:rsid w:val="00A5108C"/>
    <w:rsid w:val="00A51BB0"/>
    <w:rsid w:val="00A530FE"/>
    <w:rsid w:val="00A62D88"/>
    <w:rsid w:val="00A7671C"/>
    <w:rsid w:val="00AA1146"/>
    <w:rsid w:val="00AA2CBC"/>
    <w:rsid w:val="00AA3732"/>
    <w:rsid w:val="00AA4C8E"/>
    <w:rsid w:val="00AA750F"/>
    <w:rsid w:val="00AB1728"/>
    <w:rsid w:val="00AC5820"/>
    <w:rsid w:val="00AD0029"/>
    <w:rsid w:val="00AD1CD8"/>
    <w:rsid w:val="00AD3531"/>
    <w:rsid w:val="00AE1173"/>
    <w:rsid w:val="00AE16E7"/>
    <w:rsid w:val="00AE4731"/>
    <w:rsid w:val="00AF04E6"/>
    <w:rsid w:val="00AF0951"/>
    <w:rsid w:val="00AF2C8A"/>
    <w:rsid w:val="00AF5020"/>
    <w:rsid w:val="00AF5411"/>
    <w:rsid w:val="00B0109D"/>
    <w:rsid w:val="00B048F3"/>
    <w:rsid w:val="00B05AED"/>
    <w:rsid w:val="00B05BBA"/>
    <w:rsid w:val="00B117CF"/>
    <w:rsid w:val="00B16373"/>
    <w:rsid w:val="00B1736E"/>
    <w:rsid w:val="00B236B3"/>
    <w:rsid w:val="00B258BB"/>
    <w:rsid w:val="00B36574"/>
    <w:rsid w:val="00B41338"/>
    <w:rsid w:val="00B55013"/>
    <w:rsid w:val="00B55C00"/>
    <w:rsid w:val="00B5612B"/>
    <w:rsid w:val="00B632A2"/>
    <w:rsid w:val="00B6408D"/>
    <w:rsid w:val="00B67B97"/>
    <w:rsid w:val="00B71CB6"/>
    <w:rsid w:val="00B84745"/>
    <w:rsid w:val="00B93498"/>
    <w:rsid w:val="00B968C8"/>
    <w:rsid w:val="00BA3EC5"/>
    <w:rsid w:val="00BA51D9"/>
    <w:rsid w:val="00BB210A"/>
    <w:rsid w:val="00BB5B23"/>
    <w:rsid w:val="00BB5DFC"/>
    <w:rsid w:val="00BB70D7"/>
    <w:rsid w:val="00BD279D"/>
    <w:rsid w:val="00BD5E0A"/>
    <w:rsid w:val="00BD6BB8"/>
    <w:rsid w:val="00BE76A7"/>
    <w:rsid w:val="00BF5B54"/>
    <w:rsid w:val="00BF5C69"/>
    <w:rsid w:val="00BF7D3E"/>
    <w:rsid w:val="00C01155"/>
    <w:rsid w:val="00C01836"/>
    <w:rsid w:val="00C07FEA"/>
    <w:rsid w:val="00C13549"/>
    <w:rsid w:val="00C160B6"/>
    <w:rsid w:val="00C175D1"/>
    <w:rsid w:val="00C249EB"/>
    <w:rsid w:val="00C3068B"/>
    <w:rsid w:val="00C31B49"/>
    <w:rsid w:val="00C35297"/>
    <w:rsid w:val="00C35B35"/>
    <w:rsid w:val="00C4737C"/>
    <w:rsid w:val="00C47DD1"/>
    <w:rsid w:val="00C57E8B"/>
    <w:rsid w:val="00C66BA2"/>
    <w:rsid w:val="00C75AFC"/>
    <w:rsid w:val="00C81A9D"/>
    <w:rsid w:val="00C85092"/>
    <w:rsid w:val="00C870F6"/>
    <w:rsid w:val="00C90A7A"/>
    <w:rsid w:val="00C95985"/>
    <w:rsid w:val="00CA4F2D"/>
    <w:rsid w:val="00CB2503"/>
    <w:rsid w:val="00CB6F5E"/>
    <w:rsid w:val="00CB7936"/>
    <w:rsid w:val="00CC5026"/>
    <w:rsid w:val="00CC68D0"/>
    <w:rsid w:val="00CC6C2A"/>
    <w:rsid w:val="00CD61DF"/>
    <w:rsid w:val="00CF0038"/>
    <w:rsid w:val="00CF0DFF"/>
    <w:rsid w:val="00CF2CF0"/>
    <w:rsid w:val="00CF327D"/>
    <w:rsid w:val="00D03F9A"/>
    <w:rsid w:val="00D06D51"/>
    <w:rsid w:val="00D24991"/>
    <w:rsid w:val="00D26CB4"/>
    <w:rsid w:val="00D31E8B"/>
    <w:rsid w:val="00D50255"/>
    <w:rsid w:val="00D518A7"/>
    <w:rsid w:val="00D52CD5"/>
    <w:rsid w:val="00D60693"/>
    <w:rsid w:val="00D64D19"/>
    <w:rsid w:val="00D66520"/>
    <w:rsid w:val="00D7185A"/>
    <w:rsid w:val="00D84AE9"/>
    <w:rsid w:val="00D9124E"/>
    <w:rsid w:val="00D953FA"/>
    <w:rsid w:val="00DA2B13"/>
    <w:rsid w:val="00DA3711"/>
    <w:rsid w:val="00DA7050"/>
    <w:rsid w:val="00DB7C31"/>
    <w:rsid w:val="00DD224F"/>
    <w:rsid w:val="00DE1624"/>
    <w:rsid w:val="00DE22DB"/>
    <w:rsid w:val="00DE34CF"/>
    <w:rsid w:val="00DE7911"/>
    <w:rsid w:val="00E04F4F"/>
    <w:rsid w:val="00E052F2"/>
    <w:rsid w:val="00E132A5"/>
    <w:rsid w:val="00E13DFE"/>
    <w:rsid w:val="00E13F3D"/>
    <w:rsid w:val="00E17DCD"/>
    <w:rsid w:val="00E21DDB"/>
    <w:rsid w:val="00E34898"/>
    <w:rsid w:val="00E51437"/>
    <w:rsid w:val="00E53BF0"/>
    <w:rsid w:val="00E562A1"/>
    <w:rsid w:val="00E74129"/>
    <w:rsid w:val="00E77FED"/>
    <w:rsid w:val="00E979B2"/>
    <w:rsid w:val="00E97AFB"/>
    <w:rsid w:val="00EA33E2"/>
    <w:rsid w:val="00EA7879"/>
    <w:rsid w:val="00EB09B7"/>
    <w:rsid w:val="00EC1BCC"/>
    <w:rsid w:val="00EC523F"/>
    <w:rsid w:val="00EC5DB7"/>
    <w:rsid w:val="00ED21CA"/>
    <w:rsid w:val="00ED3D66"/>
    <w:rsid w:val="00EE7D7C"/>
    <w:rsid w:val="00EF0F21"/>
    <w:rsid w:val="00EF309E"/>
    <w:rsid w:val="00F01DB6"/>
    <w:rsid w:val="00F17AC4"/>
    <w:rsid w:val="00F201C4"/>
    <w:rsid w:val="00F25D98"/>
    <w:rsid w:val="00F300FB"/>
    <w:rsid w:val="00F32890"/>
    <w:rsid w:val="00F3795C"/>
    <w:rsid w:val="00F40165"/>
    <w:rsid w:val="00F41A03"/>
    <w:rsid w:val="00F44836"/>
    <w:rsid w:val="00F50723"/>
    <w:rsid w:val="00F5154E"/>
    <w:rsid w:val="00F5587F"/>
    <w:rsid w:val="00F66847"/>
    <w:rsid w:val="00F7010D"/>
    <w:rsid w:val="00F712C4"/>
    <w:rsid w:val="00F8008E"/>
    <w:rsid w:val="00F8181B"/>
    <w:rsid w:val="00F8259D"/>
    <w:rsid w:val="00F835D4"/>
    <w:rsid w:val="00F863F7"/>
    <w:rsid w:val="00F871BA"/>
    <w:rsid w:val="00F93B3D"/>
    <w:rsid w:val="00FA0082"/>
    <w:rsid w:val="00FA31F8"/>
    <w:rsid w:val="00FA4478"/>
    <w:rsid w:val="00FB6386"/>
    <w:rsid w:val="00FB70DF"/>
    <w:rsid w:val="00FC6FC8"/>
    <w:rsid w:val="00FD37D4"/>
    <w:rsid w:val="00FF50B3"/>
    <w:rsid w:val="00FF6C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5B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9">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f8">
    <w:name w:val="段落フォント"/>
    <w:qFormat/>
    <w:rsid w:val="005B4CB7"/>
  </w:style>
  <w:style w:type="character" w:customStyle="1" w:styleId="afff9">
    <w:name w:val="脚注番号"/>
    <w:qFormat/>
    <w:rsid w:val="005B4CB7"/>
    <w:rPr>
      <w:b/>
      <w:position w:val="3"/>
      <w:sz w:val="16"/>
    </w:rPr>
  </w:style>
  <w:style w:type="character" w:customStyle="1" w:styleId="af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b">
    <w:name w:val="(文字) (文字)3"/>
    <w:qFormat/>
    <w:rsid w:val="005B4CB7"/>
    <w:rPr>
      <w:rFonts w:eastAsia="MS Mincho"/>
      <w:lang w:val="en-GB" w:eastAsia="ar-SA" w:bidi="ar-SA"/>
    </w:rPr>
  </w:style>
  <w:style w:type="character" w:customStyle="1" w:styleId="19">
    <w:name w:val="(文字) (文字)1"/>
    <w:qFormat/>
    <w:rsid w:val="005B4CB7"/>
    <w:rPr>
      <w:rFonts w:eastAsia="MS Mincho"/>
      <w:lang w:val="en-GB" w:eastAsia="ar-SA" w:bidi="ar-SA"/>
    </w:rPr>
  </w:style>
  <w:style w:type="character" w:customStyle="1" w:styleId="afffb">
    <w:name w:val="番号付け記号"/>
    <w:qFormat/>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qFormat/>
    <w:rsid w:val="005B4CB7"/>
  </w:style>
  <w:style w:type="character" w:customStyle="1" w:styleId="1d">
    <w:name w:val="コメント参照1"/>
    <w:qFormat/>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3">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5B4CB7"/>
    <w:pPr>
      <w:spacing w:after="120"/>
      <w:ind w:left="0" w:firstLine="0"/>
    </w:pPr>
    <w:rPr>
      <w:b/>
      <w:lang w:eastAsia="en-GB"/>
    </w:rPr>
  </w:style>
  <w:style w:type="paragraph" w:customStyle="1" w:styleId="ReferenceLine">
    <w:name w:val="Reference Line"/>
    <w:basedOn w:val="aff4"/>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2">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qFormat/>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qFormat/>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1444441111111111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5EA5-106B-4617-A6ED-F2D44ED05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3653</TotalTime>
  <Pages>10</Pages>
  <Words>3449</Words>
  <Characters>19664</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72</cp:revision>
  <cp:lastPrinted>1899-12-31T23:00:00Z</cp:lastPrinted>
  <dcterms:created xsi:type="dcterms:W3CDTF">2024-12-31T04:00:00Z</dcterms:created>
  <dcterms:modified xsi:type="dcterms:W3CDTF">2025-05-23T04:47:00Z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